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208D71F"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545791">
        <w:rPr>
          <w:b/>
          <w:i/>
          <w:noProof/>
          <w:sz w:val="28"/>
        </w:rPr>
        <w:t>5008</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186B333C" w:rsidR="001E41F3" w:rsidRPr="00377F3E" w:rsidRDefault="00545791" w:rsidP="00B209D6">
            <w:pPr>
              <w:pStyle w:val="CRCoverPage"/>
              <w:spacing w:after="0"/>
              <w:jc w:val="center"/>
              <w:rPr>
                <w:noProof/>
              </w:rPr>
            </w:pPr>
            <w:r>
              <w:rPr>
                <w:b/>
                <w:noProof/>
                <w:sz w:val="28"/>
              </w:rPr>
              <w:t>1370</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6B70C9D" w:rsidR="001E41F3" w:rsidRPr="00377F3E" w:rsidRDefault="00F0698E">
            <w:pPr>
              <w:pStyle w:val="CRCoverPage"/>
              <w:spacing w:after="0"/>
              <w:ind w:left="100"/>
              <w:rPr>
                <w:noProof/>
              </w:rPr>
            </w:pPr>
            <w:r w:rsidRPr="00F0698E">
              <w:rPr>
                <w:noProof/>
                <w:lang w:eastAsia="zh-CN"/>
              </w:rPr>
              <w:t xml:space="preserve">Addition of NR Mob_Enh </w:t>
            </w:r>
            <w:r w:rsidR="007823BF">
              <w:rPr>
                <w:noProof/>
                <w:lang w:eastAsia="zh-CN"/>
              </w:rPr>
              <w:t xml:space="preserve">RRM </w:t>
            </w:r>
            <w:r w:rsidRPr="00F0698E">
              <w:rPr>
                <w:noProof/>
                <w:lang w:eastAsia="zh-CN"/>
              </w:rPr>
              <w:t>TC 6.3.1.8-intra freq async DAPS HO</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2C0979B" w:rsidR="001E41F3" w:rsidRPr="00377F3E" w:rsidRDefault="00AB36BE">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1B1F21E1" w:rsidR="00D17B27" w:rsidRPr="00794D39" w:rsidRDefault="002A7AF1" w:rsidP="00AB36BE">
            <w:pPr>
              <w:pStyle w:val="CRCoverPage"/>
              <w:numPr>
                <w:ilvl w:val="0"/>
                <w:numId w:val="30"/>
              </w:numPr>
              <w:spacing w:after="0"/>
              <w:rPr>
                <w:noProof/>
                <w:lang w:eastAsia="zh-CN"/>
              </w:rPr>
            </w:pPr>
            <w:r>
              <w:rPr>
                <w:noProof/>
                <w:lang w:eastAsia="zh-CN"/>
              </w:rPr>
              <w:t xml:space="preserve">To </w:t>
            </w:r>
            <w:r w:rsidR="00AB36BE">
              <w:rPr>
                <w:noProof/>
                <w:lang w:eastAsia="zh-CN"/>
              </w:rPr>
              <w:t>add mobili</w:t>
            </w:r>
            <w:r w:rsidR="00780243">
              <w:rPr>
                <w:noProof/>
                <w:lang w:eastAsia="zh-CN"/>
              </w:rPr>
              <w:t>ty enhancement test case 6.3.1.8</w:t>
            </w:r>
            <w:r w:rsidR="00AB36BE">
              <w:rPr>
                <w:noProof/>
                <w:lang w:eastAsia="zh-CN"/>
              </w:rPr>
              <w:t xml:space="preserve"> </w:t>
            </w:r>
            <w:r w:rsidR="00AB36BE" w:rsidRPr="00AB36BE">
              <w:rPr>
                <w:noProof/>
                <w:lang w:eastAsia="zh-CN"/>
              </w:rPr>
              <w:t xml:space="preserve">NR SA FR1 </w:t>
            </w:r>
            <w:r w:rsidR="00780243">
              <w:rPr>
                <w:noProof/>
                <w:lang w:eastAsia="zh-CN"/>
              </w:rPr>
              <w:t>a</w:t>
            </w:r>
            <w:r w:rsidR="00AB36BE" w:rsidRPr="00AB36BE">
              <w:rPr>
                <w:noProof/>
                <w:lang w:eastAsia="zh-CN"/>
              </w:rPr>
              <w:t>synchronous DAPS handover</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1463757B" w:rsidR="00794D39" w:rsidRPr="00377F3E" w:rsidRDefault="00AB36BE" w:rsidP="00780243">
            <w:pPr>
              <w:pStyle w:val="CRCoverPage"/>
              <w:numPr>
                <w:ilvl w:val="0"/>
                <w:numId w:val="20"/>
              </w:numPr>
              <w:spacing w:after="0"/>
              <w:rPr>
                <w:noProof/>
                <w:lang w:eastAsia="zh-CN"/>
              </w:rPr>
            </w:pPr>
            <w:r>
              <w:rPr>
                <w:noProof/>
                <w:lang w:eastAsia="zh-CN"/>
              </w:rPr>
              <w:t>Mobility enhancement test case 6.3.1.</w:t>
            </w:r>
            <w:r w:rsidR="00780243">
              <w:rPr>
                <w:noProof/>
                <w:lang w:eastAsia="zh-CN"/>
              </w:rPr>
              <w:t>8</w:t>
            </w:r>
            <w:r>
              <w:rPr>
                <w:noProof/>
                <w:lang w:eastAsia="zh-CN"/>
              </w:rPr>
              <w:t xml:space="preserve"> </w:t>
            </w:r>
            <w:r w:rsidRPr="00AB36BE">
              <w:rPr>
                <w:noProof/>
                <w:lang w:eastAsia="zh-CN"/>
              </w:rPr>
              <w:t xml:space="preserve">NR SA FR1 </w:t>
            </w:r>
            <w:r w:rsidR="00780243">
              <w:rPr>
                <w:noProof/>
                <w:lang w:eastAsia="zh-CN"/>
              </w:rPr>
              <w:t>a</w:t>
            </w:r>
            <w:r w:rsidRPr="00AB36BE">
              <w:rPr>
                <w:noProof/>
                <w:lang w:eastAsia="zh-CN"/>
              </w:rPr>
              <w:t>synchronous DAPS handover</w:t>
            </w:r>
            <w:r>
              <w:rPr>
                <w:noProof/>
                <w:lang w:eastAsia="zh-CN"/>
              </w:rPr>
              <w:t xml:space="preserve">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E8A31B4" w:rsidR="001E41F3" w:rsidRPr="00377F3E" w:rsidRDefault="00AB36BE" w:rsidP="00780243">
            <w:pPr>
              <w:pStyle w:val="CRCoverPage"/>
              <w:spacing w:after="0"/>
              <w:ind w:left="100"/>
              <w:rPr>
                <w:noProof/>
                <w:lang w:eastAsia="zh-CN"/>
              </w:rPr>
            </w:pPr>
            <w:r>
              <w:rPr>
                <w:noProof/>
                <w:lang w:eastAsia="zh-CN"/>
              </w:rPr>
              <w:t>6.3.1.</w:t>
            </w:r>
            <w:r w:rsidR="00780243">
              <w:rPr>
                <w:noProof/>
                <w:lang w:eastAsia="zh-CN"/>
              </w:rPr>
              <w:t>8</w:t>
            </w:r>
            <w:r>
              <w:rPr>
                <w:noProof/>
                <w:lang w:eastAsia="zh-CN"/>
              </w:rPr>
              <w:t xml:space="preserve"> (new)</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39933DA" w:rsidR="001E41F3" w:rsidRPr="00377F3E" w:rsidRDefault="0054579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07670EBC"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0D6F25E5" w14:textId="77777777" w:rsidR="00545791" w:rsidRDefault="00545791" w:rsidP="00545791">
            <w:pPr>
              <w:pStyle w:val="CRCoverPage"/>
              <w:spacing w:after="0"/>
              <w:ind w:left="99"/>
              <w:rPr>
                <w:noProof/>
              </w:rPr>
            </w:pPr>
            <w:r>
              <w:rPr>
                <w:noProof/>
              </w:rPr>
              <w:t>TS 38.533</w:t>
            </w:r>
            <w:r w:rsidR="00B25552" w:rsidRPr="00377F3E">
              <w:rPr>
                <w:noProof/>
              </w:rPr>
              <w:t xml:space="preserve"> CR </w:t>
            </w:r>
            <w:r>
              <w:rPr>
                <w:noProof/>
              </w:rPr>
              <w:t>1377</w:t>
            </w:r>
          </w:p>
          <w:p w14:paraId="35E47111" w14:textId="2AF807CB" w:rsidR="001E41F3" w:rsidRPr="00377F3E" w:rsidRDefault="00545791" w:rsidP="00545791">
            <w:pPr>
              <w:pStyle w:val="CRCoverPage"/>
              <w:spacing w:after="0"/>
              <w:ind w:left="99"/>
              <w:rPr>
                <w:noProof/>
              </w:rPr>
            </w:pPr>
            <w:r>
              <w:rPr>
                <w:noProof/>
              </w:rPr>
              <w:t>TS 38.522 CR 0090</w:t>
            </w:r>
            <w:bookmarkStart w:id="1" w:name="_GoBack"/>
            <w:bookmarkEnd w:id="1"/>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37430270" w14:textId="7407F42B" w:rsidR="00AD0156" w:rsidRDefault="00780243" w:rsidP="00AD0156">
      <w:pPr>
        <w:pStyle w:val="40"/>
        <w:rPr>
          <w:ins w:id="2" w:author="Huawei" w:date="2021-07-26T16:55:00Z"/>
        </w:rPr>
      </w:pPr>
      <w:ins w:id="3" w:author="Huawei" w:date="2021-07-31T16:52:00Z">
        <w:r>
          <w:t>6.3.1.8</w:t>
        </w:r>
      </w:ins>
      <w:ins w:id="4" w:author="Huawei" w:date="2021-07-26T16:38:00Z">
        <w:r w:rsidR="00AD0156" w:rsidRPr="00796872">
          <w:tab/>
        </w:r>
      </w:ins>
      <w:ins w:id="5" w:author="Huawei" w:date="2021-07-26T16:45:00Z">
        <w:r w:rsidR="00BD4181" w:rsidRPr="00BD4181">
          <w:t xml:space="preserve">NR SA FR1 </w:t>
        </w:r>
      </w:ins>
      <w:ins w:id="6" w:author="Huawei" w:date="2021-07-31T16:52:00Z">
        <w:r>
          <w:t>a</w:t>
        </w:r>
      </w:ins>
      <w:ins w:id="7" w:author="Huawei" w:date="2021-07-26T16:45:00Z">
        <w:r w:rsidR="00BD4181" w:rsidRPr="00BD4181">
          <w:t>synchronous DAPS handover</w:t>
        </w:r>
      </w:ins>
    </w:p>
    <w:p w14:paraId="0C1F903F" w14:textId="4399EFE5" w:rsidR="00C426F9" w:rsidRDefault="00C426F9" w:rsidP="00967649">
      <w:pPr>
        <w:pStyle w:val="EditorsNote"/>
        <w:rPr>
          <w:ins w:id="8" w:author="Huawei" w:date="2021-07-26T16:56:00Z"/>
          <w:lang w:eastAsia="zh-CN"/>
        </w:rPr>
      </w:pPr>
      <w:ins w:id="9" w:author="Huawei" w:date="2021-07-26T16:56:00Z">
        <w:r>
          <w:rPr>
            <w:rFonts w:hint="eastAsia"/>
            <w:lang w:eastAsia="zh-CN"/>
          </w:rPr>
          <w:t>T</w:t>
        </w:r>
        <w:r>
          <w:rPr>
            <w:lang w:eastAsia="zh-CN"/>
          </w:rPr>
          <w:t>his test case is incomplete. Following aspects are still missing:</w:t>
        </w:r>
      </w:ins>
    </w:p>
    <w:p w14:paraId="7609DB87" w14:textId="29CC575A" w:rsidR="00C426F9" w:rsidRDefault="00C426F9" w:rsidP="00967649">
      <w:pPr>
        <w:pStyle w:val="EditorsNote"/>
        <w:numPr>
          <w:ilvl w:val="0"/>
          <w:numId w:val="33"/>
        </w:numPr>
        <w:rPr>
          <w:ins w:id="10" w:author="Huawei" w:date="2021-07-26T16:57:00Z"/>
          <w:lang w:eastAsia="zh-CN"/>
        </w:rPr>
      </w:pPr>
      <w:ins w:id="11" w:author="Huawei" w:date="2021-07-26T16:56:00Z">
        <w:r>
          <w:rPr>
            <w:rFonts w:hint="eastAsia"/>
            <w:lang w:eastAsia="zh-CN"/>
          </w:rPr>
          <w:t>T</w:t>
        </w:r>
        <w:r>
          <w:rPr>
            <w:lang w:eastAsia="zh-CN"/>
          </w:rPr>
          <w:t>T analysis is missing.</w:t>
        </w:r>
      </w:ins>
    </w:p>
    <w:p w14:paraId="425D30A2" w14:textId="656784E1" w:rsidR="00C426F9" w:rsidRPr="00C426F9" w:rsidRDefault="00C426F9" w:rsidP="00967649">
      <w:pPr>
        <w:pStyle w:val="EditorsNote"/>
        <w:numPr>
          <w:ilvl w:val="0"/>
          <w:numId w:val="33"/>
        </w:numPr>
        <w:rPr>
          <w:ins w:id="12" w:author="Huawei" w:date="2021-07-26T16:38:00Z"/>
          <w:lang w:eastAsia="zh-CN"/>
        </w:rPr>
      </w:pPr>
      <w:ins w:id="13" w:author="Huawei" w:date="2021-07-26T16:57:00Z">
        <w:r>
          <w:rPr>
            <w:lang w:eastAsia="zh-CN"/>
          </w:rPr>
          <w:t>Message contents is missing.</w:t>
        </w:r>
      </w:ins>
    </w:p>
    <w:p w14:paraId="20C164EC" w14:textId="0020C0F6" w:rsidR="00AD0156" w:rsidRPr="00796872" w:rsidRDefault="00780243" w:rsidP="00AD0156">
      <w:pPr>
        <w:pStyle w:val="H6"/>
        <w:rPr>
          <w:ins w:id="14" w:author="Huawei" w:date="2021-07-26T16:38:00Z"/>
        </w:rPr>
      </w:pPr>
      <w:ins w:id="15" w:author="Huawei" w:date="2021-07-31T16:52:00Z">
        <w:r>
          <w:t>6.3.1.8</w:t>
        </w:r>
      </w:ins>
      <w:ins w:id="16" w:author="Huawei" w:date="2021-07-26T16:38:00Z">
        <w:r w:rsidR="00AD0156" w:rsidRPr="00796872">
          <w:t>.1</w:t>
        </w:r>
        <w:r w:rsidR="00AD0156" w:rsidRPr="00796872">
          <w:tab/>
          <w:t>Test purpose</w:t>
        </w:r>
      </w:ins>
    </w:p>
    <w:p w14:paraId="36496A3B" w14:textId="36A87063" w:rsidR="00AD0156" w:rsidRPr="00796872" w:rsidRDefault="00AD0156" w:rsidP="00AD0156">
      <w:pPr>
        <w:rPr>
          <w:ins w:id="17" w:author="Huawei" w:date="2021-07-26T16:38:00Z"/>
          <w:lang w:eastAsia="ja-JP"/>
        </w:rPr>
      </w:pPr>
      <w:ins w:id="18" w:author="Huawei" w:date="2021-07-26T16:38:00Z">
        <w:r w:rsidRPr="00796872">
          <w:rPr>
            <w:lang w:eastAsia="ja-JP"/>
          </w:rPr>
          <w:t xml:space="preserve">To verify </w:t>
        </w:r>
      </w:ins>
      <w:ins w:id="19" w:author="Huawei" w:date="2021-07-26T16:52:00Z">
        <w:r w:rsidR="00C426F9" w:rsidRPr="00C426F9">
          <w:rPr>
            <w:lang w:eastAsia="ja-JP"/>
          </w:rPr>
          <w:t>the requirem</w:t>
        </w:r>
        <w:r w:rsidR="00780243">
          <w:rPr>
            <w:lang w:eastAsia="ja-JP"/>
          </w:rPr>
          <w:t>ent for the NR FR1-NR FR1 intra</w:t>
        </w:r>
      </w:ins>
      <w:ins w:id="20" w:author="Huawei" w:date="2021-07-31T16:54:00Z">
        <w:r w:rsidR="00780243">
          <w:rPr>
            <w:lang w:eastAsia="ja-JP"/>
          </w:rPr>
          <w:t>-</w:t>
        </w:r>
      </w:ins>
      <w:ins w:id="21" w:author="Huawei" w:date="2021-07-26T16:52:00Z">
        <w:r w:rsidR="00C426F9" w:rsidRPr="00C426F9">
          <w:rPr>
            <w:lang w:eastAsia="ja-JP"/>
          </w:rPr>
          <w:t xml:space="preserve">frequency DAPS handover requirements in </w:t>
        </w:r>
      </w:ins>
      <w:ins w:id="22" w:author="Huawei" w:date="2021-07-31T16:53:00Z">
        <w:r w:rsidR="00780243">
          <w:rPr>
            <w:lang w:eastAsia="ja-JP"/>
          </w:rPr>
          <w:t>a</w:t>
        </w:r>
      </w:ins>
      <w:ins w:id="23" w:author="Huawei" w:date="2021-07-26T16:52:00Z">
        <w:r w:rsidR="00C426F9" w:rsidRPr="00C426F9">
          <w:rPr>
            <w:lang w:eastAsia="ja-JP"/>
          </w:rPr>
          <w:t xml:space="preserve">synchronous scenario specified in clause </w:t>
        </w:r>
        <w:r w:rsidR="00C426F9">
          <w:rPr>
            <w:lang w:eastAsia="ja-JP"/>
          </w:rPr>
          <w:t>38.133 [</w:t>
        </w:r>
      </w:ins>
      <w:ins w:id="24" w:author="Huawei" w:date="2021-07-26T16:55:00Z">
        <w:r w:rsidR="00C426F9">
          <w:rPr>
            <w:lang w:eastAsia="ja-JP"/>
          </w:rPr>
          <w:t>6</w:t>
        </w:r>
      </w:ins>
      <w:ins w:id="25" w:author="Huawei" w:date="2021-07-26T16:52:00Z">
        <w:r w:rsidR="00C426F9">
          <w:rPr>
            <w:lang w:eastAsia="ja-JP"/>
          </w:rPr>
          <w:t xml:space="preserve">] </w:t>
        </w:r>
      </w:ins>
      <w:ins w:id="26" w:author="Huawei" w:date="2021-07-26T16:53:00Z">
        <w:r w:rsidR="00C426F9">
          <w:rPr>
            <w:lang w:eastAsia="ja-JP"/>
          </w:rPr>
          <w:t xml:space="preserve">clause </w:t>
        </w:r>
      </w:ins>
      <w:ins w:id="27" w:author="Huawei" w:date="2021-07-26T16:52:00Z">
        <w:r w:rsidR="00C426F9" w:rsidRPr="00C426F9">
          <w:rPr>
            <w:lang w:eastAsia="ja-JP"/>
          </w:rPr>
          <w:t>6.1.3.2.</w:t>
        </w:r>
      </w:ins>
    </w:p>
    <w:p w14:paraId="397D31A0" w14:textId="5CD7993B" w:rsidR="00AD0156" w:rsidRPr="00796872" w:rsidRDefault="00780243" w:rsidP="00AD0156">
      <w:pPr>
        <w:pStyle w:val="H6"/>
        <w:rPr>
          <w:ins w:id="28" w:author="Huawei" w:date="2021-07-26T16:38:00Z"/>
        </w:rPr>
      </w:pPr>
      <w:ins w:id="29" w:author="Huawei" w:date="2021-07-31T16:52:00Z">
        <w:r>
          <w:t>6.3.1.8</w:t>
        </w:r>
      </w:ins>
      <w:ins w:id="30" w:author="Huawei" w:date="2021-07-26T16:38:00Z">
        <w:r w:rsidR="00AD0156" w:rsidRPr="00796872">
          <w:t>.2</w:t>
        </w:r>
        <w:r w:rsidR="00AD0156" w:rsidRPr="00796872">
          <w:tab/>
          <w:t>Test applicability</w:t>
        </w:r>
      </w:ins>
    </w:p>
    <w:p w14:paraId="12E598F3" w14:textId="66A5622D" w:rsidR="00AD0156" w:rsidRPr="00796872" w:rsidRDefault="00AD0156" w:rsidP="00AD0156">
      <w:pPr>
        <w:rPr>
          <w:ins w:id="31" w:author="Huawei" w:date="2021-07-26T16:38:00Z"/>
          <w:lang w:eastAsia="sv-SE"/>
        </w:rPr>
      </w:pPr>
      <w:ins w:id="32" w:author="Huawei" w:date="2021-07-26T16:38:00Z">
        <w:r w:rsidRPr="00796872">
          <w:rPr>
            <w:lang w:eastAsia="sv-SE"/>
          </w:rPr>
          <w:t>This test applies to all types of NR UE from Release 1</w:t>
        </w:r>
      </w:ins>
      <w:ins w:id="33" w:author="Huawei" w:date="2021-07-26T16:57:00Z">
        <w:r w:rsidR="00C426F9">
          <w:rPr>
            <w:lang w:eastAsia="sv-SE"/>
          </w:rPr>
          <w:t>6</w:t>
        </w:r>
      </w:ins>
      <w:ins w:id="34" w:author="Huawei" w:date="2021-07-26T16:38:00Z">
        <w:r w:rsidRPr="00796872">
          <w:rPr>
            <w:lang w:eastAsia="sv-SE"/>
          </w:rPr>
          <w:t xml:space="preserve"> onwards</w:t>
        </w:r>
      </w:ins>
      <w:ins w:id="35" w:author="Huawei" w:date="2021-07-26T16:57:00Z">
        <w:r w:rsidR="00C426F9">
          <w:rPr>
            <w:lang w:eastAsia="sv-SE"/>
          </w:rPr>
          <w:t xml:space="preserve"> and s</w:t>
        </w:r>
      </w:ins>
      <w:ins w:id="36" w:author="Huawei" w:date="2021-07-26T16:58:00Z">
        <w:r w:rsidR="00C426F9">
          <w:rPr>
            <w:lang w:eastAsia="sv-SE"/>
          </w:rPr>
          <w:t xml:space="preserve">upport </w:t>
        </w:r>
      </w:ins>
      <w:ins w:id="37" w:author="Huawei" w:date="2021-07-26T17:05:00Z">
        <w:r w:rsidR="00967649" w:rsidRPr="00967649">
          <w:rPr>
            <w:lang w:eastAsia="sv-SE"/>
          </w:rPr>
          <w:t xml:space="preserve">intra-frequency </w:t>
        </w:r>
      </w:ins>
      <w:ins w:id="38" w:author="Huawei" w:date="2021-07-31T16:53:00Z">
        <w:r w:rsidR="00780243">
          <w:rPr>
            <w:lang w:eastAsia="ja-JP"/>
          </w:rPr>
          <w:t>a</w:t>
        </w:r>
        <w:r w:rsidR="00780243" w:rsidRPr="00C426F9">
          <w:rPr>
            <w:lang w:eastAsia="ja-JP"/>
          </w:rPr>
          <w:t>synchronous</w:t>
        </w:r>
        <w:r w:rsidR="00780243" w:rsidRPr="00967649">
          <w:rPr>
            <w:lang w:eastAsia="sv-SE"/>
          </w:rPr>
          <w:t xml:space="preserve"> </w:t>
        </w:r>
      </w:ins>
      <w:ins w:id="39" w:author="Huawei" w:date="2021-07-26T17:05:00Z">
        <w:r w:rsidR="00967649" w:rsidRPr="00967649">
          <w:rPr>
            <w:lang w:eastAsia="sv-SE"/>
          </w:rPr>
          <w:t>DAPS handover</w:t>
        </w:r>
      </w:ins>
      <w:ins w:id="40" w:author="Huawei" w:date="2021-07-26T16:38:00Z">
        <w:r w:rsidR="00780243">
          <w:rPr>
            <w:lang w:eastAsia="sv-SE"/>
          </w:rPr>
          <w:t>.</w:t>
        </w:r>
      </w:ins>
    </w:p>
    <w:p w14:paraId="0D29633E" w14:textId="63A525B5" w:rsidR="00AD0156" w:rsidRPr="00796872" w:rsidRDefault="00780243" w:rsidP="00AD0156">
      <w:pPr>
        <w:pStyle w:val="H6"/>
        <w:rPr>
          <w:ins w:id="41" w:author="Huawei" w:date="2021-07-26T16:38:00Z"/>
        </w:rPr>
      </w:pPr>
      <w:ins w:id="42" w:author="Huawei" w:date="2021-07-31T16:52:00Z">
        <w:r>
          <w:t>6.3.1.8</w:t>
        </w:r>
      </w:ins>
      <w:ins w:id="43" w:author="Huawei" w:date="2021-07-26T16:38:00Z">
        <w:r w:rsidR="00AD0156" w:rsidRPr="00796872">
          <w:t>.3</w:t>
        </w:r>
        <w:r w:rsidR="00AD0156" w:rsidRPr="00796872">
          <w:tab/>
          <w:t>Minimum conformance requirements</w:t>
        </w:r>
      </w:ins>
    </w:p>
    <w:p w14:paraId="07D10783" w14:textId="6FF25B59" w:rsidR="00AD0156" w:rsidRPr="00796872" w:rsidRDefault="00AD0156" w:rsidP="00AD0156">
      <w:pPr>
        <w:rPr>
          <w:ins w:id="44" w:author="Huawei" w:date="2021-07-26T16:38:00Z"/>
          <w:lang w:eastAsia="sv-SE"/>
        </w:rPr>
      </w:pPr>
      <w:ins w:id="45" w:author="Huawei" w:date="2021-07-26T16:38:00Z">
        <w:r w:rsidRPr="00796872">
          <w:rPr>
            <w:lang w:eastAsia="sv-SE"/>
          </w:rPr>
          <w:t>The minimum conformance requirements a</w:t>
        </w:r>
        <w:r w:rsidR="00967649">
          <w:rPr>
            <w:lang w:eastAsia="sv-SE"/>
          </w:rPr>
          <w:t>re specified in clause 6.3.1.0.</w:t>
        </w:r>
      </w:ins>
      <w:ins w:id="46" w:author="Huawei" w:date="2021-07-26T17:05:00Z">
        <w:r w:rsidR="00967649">
          <w:rPr>
            <w:lang w:eastAsia="sv-SE"/>
          </w:rPr>
          <w:t>4</w:t>
        </w:r>
      </w:ins>
      <w:ins w:id="47" w:author="Huawei" w:date="2021-07-26T16:38:00Z">
        <w:r w:rsidRPr="00796872">
          <w:rPr>
            <w:lang w:eastAsia="sv-SE"/>
          </w:rPr>
          <w:t>.</w:t>
        </w:r>
      </w:ins>
    </w:p>
    <w:p w14:paraId="7919D2BA" w14:textId="2DFE5F58" w:rsidR="00AD0156" w:rsidRPr="00796872" w:rsidRDefault="00AD0156" w:rsidP="00AD0156">
      <w:pPr>
        <w:rPr>
          <w:ins w:id="48" w:author="Huawei" w:date="2021-07-26T16:38:00Z"/>
          <w:lang w:eastAsia="sv-SE"/>
        </w:rPr>
      </w:pPr>
      <w:ins w:id="49" w:author="Huawei" w:date="2021-07-26T16:38:00Z">
        <w:r w:rsidRPr="00796872">
          <w:rPr>
            <w:lang w:eastAsia="sv-SE"/>
          </w:rPr>
          <w:t>The normative reference for this requirement is TS 38.133 [6] clause A.</w:t>
        </w:r>
      </w:ins>
      <w:ins w:id="50" w:author="Huawei" w:date="2021-07-31T16:52:00Z">
        <w:r w:rsidR="00780243">
          <w:rPr>
            <w:lang w:eastAsia="sv-SE"/>
          </w:rPr>
          <w:t>6.3.1.8</w:t>
        </w:r>
      </w:ins>
      <w:ins w:id="51" w:author="Huawei" w:date="2021-07-26T16:38:00Z">
        <w:r w:rsidRPr="00796872">
          <w:rPr>
            <w:lang w:eastAsia="sv-SE"/>
          </w:rPr>
          <w:t>.</w:t>
        </w:r>
      </w:ins>
    </w:p>
    <w:p w14:paraId="6EB614DD" w14:textId="1B70CBC3" w:rsidR="00AD0156" w:rsidRPr="00796872" w:rsidRDefault="00780243" w:rsidP="00AD0156">
      <w:pPr>
        <w:pStyle w:val="H6"/>
        <w:rPr>
          <w:ins w:id="52" w:author="Huawei" w:date="2021-07-26T16:38:00Z"/>
        </w:rPr>
      </w:pPr>
      <w:ins w:id="53" w:author="Huawei" w:date="2021-07-31T16:52:00Z">
        <w:r>
          <w:t>6.3.1.8</w:t>
        </w:r>
      </w:ins>
      <w:ins w:id="54" w:author="Huawei" w:date="2021-07-26T16:38:00Z">
        <w:r w:rsidR="00AD0156" w:rsidRPr="00796872">
          <w:t>.4</w:t>
        </w:r>
        <w:r w:rsidR="00AD0156" w:rsidRPr="00796872">
          <w:tab/>
          <w:t>Test description</w:t>
        </w:r>
      </w:ins>
    </w:p>
    <w:p w14:paraId="5A4B66AF" w14:textId="793FEECB" w:rsidR="00AD0156" w:rsidRPr="00796872" w:rsidRDefault="00780243" w:rsidP="00AD0156">
      <w:pPr>
        <w:pStyle w:val="H6"/>
        <w:rPr>
          <w:ins w:id="55" w:author="Huawei" w:date="2021-07-26T16:38:00Z"/>
        </w:rPr>
      </w:pPr>
      <w:ins w:id="56" w:author="Huawei" w:date="2021-07-31T16:52:00Z">
        <w:r>
          <w:t>6.3.1.8</w:t>
        </w:r>
      </w:ins>
      <w:ins w:id="57" w:author="Huawei" w:date="2021-07-26T16:38:00Z">
        <w:r w:rsidR="00AD0156" w:rsidRPr="00796872">
          <w:t>.4.1</w:t>
        </w:r>
        <w:r w:rsidR="00AD0156" w:rsidRPr="00796872">
          <w:tab/>
          <w:t>Initial conditions</w:t>
        </w:r>
      </w:ins>
    </w:p>
    <w:p w14:paraId="19AF1FEB" w14:textId="77777777" w:rsidR="00AD0156" w:rsidRPr="00796872" w:rsidRDefault="00AD0156" w:rsidP="00AD0156">
      <w:pPr>
        <w:rPr>
          <w:ins w:id="58" w:author="Huawei" w:date="2021-07-26T16:38:00Z"/>
        </w:rPr>
      </w:pPr>
      <w:ins w:id="59" w:author="Huawei" w:date="2021-07-26T16:38:00Z">
        <w:r w:rsidRPr="00796872">
          <w:t>Initial conditions are a set of test configurations the UE needs to be tested in and the steps for the SS to take with the UE to reach the correct measurement state.</w:t>
        </w:r>
      </w:ins>
    </w:p>
    <w:p w14:paraId="6E6833C3" w14:textId="615CB4A5" w:rsidR="00AD0156" w:rsidRPr="00796872" w:rsidRDefault="00AD0156" w:rsidP="00AD0156">
      <w:pPr>
        <w:rPr>
          <w:ins w:id="60" w:author="Huawei" w:date="2021-07-26T16:38:00Z"/>
          <w:lang w:eastAsia="sv-SE"/>
        </w:rPr>
      </w:pPr>
      <w:ins w:id="61" w:author="Huawei" w:date="2021-07-26T16:38:00Z">
        <w:r w:rsidRPr="00796872">
          <w:rPr>
            <w:lang w:eastAsia="sv-SE"/>
          </w:rPr>
          <w:t xml:space="preserve">This test shall be tested using any of the test configurations in Table </w:t>
        </w:r>
      </w:ins>
      <w:ins w:id="62" w:author="Huawei" w:date="2021-07-31T16:52:00Z">
        <w:r w:rsidR="00780243">
          <w:t>6.3.1.8</w:t>
        </w:r>
      </w:ins>
      <w:ins w:id="63" w:author="Huawei" w:date="2021-07-26T16:38:00Z">
        <w:r w:rsidRPr="00796872">
          <w:t>.4.1-1</w:t>
        </w:r>
        <w:r w:rsidRPr="00796872">
          <w:rPr>
            <w:lang w:eastAsia="sv-SE"/>
          </w:rPr>
          <w:t>.</w:t>
        </w:r>
      </w:ins>
    </w:p>
    <w:p w14:paraId="2E96C54A" w14:textId="0E2F2BFF" w:rsidR="00AD0156" w:rsidRPr="00796872" w:rsidRDefault="00AD0156" w:rsidP="00AD0156">
      <w:pPr>
        <w:pStyle w:val="TH"/>
        <w:rPr>
          <w:ins w:id="64" w:author="Huawei" w:date="2021-07-26T16:38:00Z"/>
        </w:rPr>
      </w:pPr>
      <w:ins w:id="65" w:author="Huawei" w:date="2021-07-26T16:38:00Z">
        <w:r w:rsidRPr="00796872">
          <w:t xml:space="preserve">Table </w:t>
        </w:r>
      </w:ins>
      <w:ins w:id="66" w:author="Huawei" w:date="2021-07-31T16:52:00Z">
        <w:r w:rsidR="00780243">
          <w:rPr>
            <w:snapToGrid w:val="0"/>
          </w:rPr>
          <w:t>6.3.1.8</w:t>
        </w:r>
      </w:ins>
      <w:ins w:id="67" w:author="Huawei" w:date="2021-07-26T16:38:00Z">
        <w:r w:rsidRPr="00796872">
          <w:rPr>
            <w:snapToGrid w:val="0"/>
          </w:rPr>
          <w:t>.4.1</w:t>
        </w:r>
        <w:r w:rsidRPr="00796872">
          <w:t xml:space="preserve">-1: </w:t>
        </w:r>
      </w:ins>
      <w:ins w:id="68" w:author="Huawei" w:date="2021-07-31T16:55:00Z">
        <w:r w:rsidR="00780243">
          <w:t>NR SA FR1 asynchronous DAPS handover</w:t>
        </w:r>
      </w:ins>
      <w:ins w:id="69" w:author="Huawei" w:date="2021-07-26T16:38:00Z">
        <w:r w:rsidRPr="00796872">
          <w:rPr>
            <w:snapToGrid w:val="0"/>
          </w:rPr>
          <w:t xml:space="preserve"> </w:t>
        </w:r>
        <w:r w:rsidRPr="00796872">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D0156" w:rsidRPr="00796872" w14:paraId="275CEBE7" w14:textId="77777777" w:rsidTr="00F21CE8">
        <w:trPr>
          <w:ins w:id="70" w:author="Huawei" w:date="2021-07-26T16:38:00Z"/>
        </w:trPr>
        <w:tc>
          <w:tcPr>
            <w:tcW w:w="2330" w:type="dxa"/>
            <w:shd w:val="clear" w:color="auto" w:fill="auto"/>
          </w:tcPr>
          <w:p w14:paraId="691B6EB0" w14:textId="77777777" w:rsidR="00AD0156" w:rsidRPr="00796872" w:rsidRDefault="00AD0156" w:rsidP="00F21CE8">
            <w:pPr>
              <w:keepNext/>
              <w:keepLines/>
              <w:spacing w:after="0"/>
              <w:jc w:val="center"/>
              <w:rPr>
                <w:ins w:id="71" w:author="Huawei" w:date="2021-07-26T16:38:00Z"/>
                <w:rFonts w:ascii="Arial" w:hAnsi="Arial"/>
                <w:b/>
                <w:sz w:val="18"/>
              </w:rPr>
            </w:pPr>
            <w:proofErr w:type="spellStart"/>
            <w:ins w:id="72" w:author="Huawei" w:date="2021-07-26T16:38:00Z">
              <w:r w:rsidRPr="00796872">
                <w:rPr>
                  <w:rFonts w:ascii="Arial" w:hAnsi="Arial"/>
                  <w:b/>
                  <w:sz w:val="18"/>
                </w:rPr>
                <w:t>Config</w:t>
              </w:r>
              <w:proofErr w:type="spellEnd"/>
            </w:ins>
          </w:p>
        </w:tc>
        <w:tc>
          <w:tcPr>
            <w:tcW w:w="7299" w:type="dxa"/>
            <w:shd w:val="clear" w:color="auto" w:fill="auto"/>
          </w:tcPr>
          <w:p w14:paraId="5C7248BA" w14:textId="77777777" w:rsidR="00AD0156" w:rsidRPr="00796872" w:rsidRDefault="00AD0156" w:rsidP="00F21CE8">
            <w:pPr>
              <w:keepNext/>
              <w:keepLines/>
              <w:spacing w:after="0"/>
              <w:jc w:val="center"/>
              <w:rPr>
                <w:ins w:id="73" w:author="Huawei" w:date="2021-07-26T16:38:00Z"/>
                <w:rFonts w:ascii="Arial" w:hAnsi="Arial"/>
                <w:b/>
                <w:sz w:val="18"/>
              </w:rPr>
            </w:pPr>
            <w:ins w:id="74" w:author="Huawei" w:date="2021-07-26T16:38:00Z">
              <w:r w:rsidRPr="00796872">
                <w:rPr>
                  <w:rFonts w:ascii="Arial" w:hAnsi="Arial"/>
                  <w:b/>
                  <w:sz w:val="18"/>
                </w:rPr>
                <w:t>Description</w:t>
              </w:r>
            </w:ins>
          </w:p>
        </w:tc>
      </w:tr>
      <w:tr w:rsidR="00780243" w:rsidRPr="00796872" w14:paraId="7B6F5C14" w14:textId="77777777" w:rsidTr="00F21CE8">
        <w:trPr>
          <w:ins w:id="75" w:author="Huawei" w:date="2021-07-26T16:38:00Z"/>
        </w:trPr>
        <w:tc>
          <w:tcPr>
            <w:tcW w:w="2330" w:type="dxa"/>
            <w:shd w:val="clear" w:color="auto" w:fill="auto"/>
          </w:tcPr>
          <w:p w14:paraId="32D2B8B6" w14:textId="38C99AA3" w:rsidR="00780243" w:rsidRPr="00796872" w:rsidRDefault="00780243" w:rsidP="00780243">
            <w:pPr>
              <w:keepNext/>
              <w:keepLines/>
              <w:spacing w:after="0"/>
              <w:rPr>
                <w:ins w:id="76" w:author="Huawei" w:date="2021-07-26T16:38:00Z"/>
                <w:rFonts w:ascii="Arial" w:hAnsi="Arial"/>
                <w:sz w:val="18"/>
              </w:rPr>
            </w:pPr>
            <w:ins w:id="77" w:author="Huawei" w:date="2021-07-31T16:52:00Z">
              <w:r>
                <w:rPr>
                  <w:rFonts w:ascii="Arial" w:hAnsi="Arial"/>
                  <w:sz w:val="18"/>
                </w:rPr>
                <w:t>6.3.1.8</w:t>
              </w:r>
            </w:ins>
            <w:ins w:id="78" w:author="Huawei" w:date="2021-07-26T17:11:00Z">
              <w:r>
                <w:rPr>
                  <w:rFonts w:ascii="Arial" w:hAnsi="Arial"/>
                  <w:sz w:val="18"/>
                </w:rPr>
                <w:t>-</w:t>
              </w:r>
            </w:ins>
            <w:ins w:id="79" w:author="Huawei" w:date="2021-07-26T16:38:00Z">
              <w:r w:rsidRPr="00796872">
                <w:rPr>
                  <w:rFonts w:ascii="Arial" w:hAnsi="Arial"/>
                  <w:sz w:val="18"/>
                </w:rPr>
                <w:t>1</w:t>
              </w:r>
            </w:ins>
          </w:p>
        </w:tc>
        <w:tc>
          <w:tcPr>
            <w:tcW w:w="7299" w:type="dxa"/>
            <w:shd w:val="clear" w:color="auto" w:fill="auto"/>
          </w:tcPr>
          <w:p w14:paraId="7181D5D7" w14:textId="77777777" w:rsidR="00780243" w:rsidRPr="0064483C" w:rsidRDefault="00780243" w:rsidP="00780243">
            <w:pPr>
              <w:pStyle w:val="TAL"/>
              <w:rPr>
                <w:ins w:id="80" w:author="Huawei" w:date="2021-07-31T16:55:00Z"/>
              </w:rPr>
            </w:pPr>
            <w:ins w:id="81" w:author="Huawei" w:date="2021-07-31T16:55:00Z">
              <w:r w:rsidRPr="0064483C">
                <w:t>Source cell: NR 15 kHz SSB SCS, 10 MHz bandwidth, FDD duplex mode</w:t>
              </w:r>
            </w:ins>
          </w:p>
          <w:p w14:paraId="2E5E870A" w14:textId="247645BE" w:rsidR="00780243" w:rsidRPr="00796872" w:rsidRDefault="00780243" w:rsidP="00780243">
            <w:pPr>
              <w:pStyle w:val="TAL"/>
              <w:rPr>
                <w:ins w:id="82" w:author="Huawei" w:date="2021-07-26T16:38:00Z"/>
              </w:rPr>
            </w:pPr>
            <w:ins w:id="83" w:author="Huawei" w:date="2021-07-31T16:55:00Z">
              <w:r w:rsidRPr="0064483C">
                <w:t xml:space="preserve">Target cell: </w:t>
              </w:r>
            </w:ins>
            <w:ins w:id="84" w:author="Huawei" w:date="2021-07-31T16:56:00Z">
              <w:r>
                <w:t xml:space="preserve"> </w:t>
              </w:r>
            </w:ins>
            <w:ins w:id="85" w:author="Huawei" w:date="2021-07-31T16:55:00Z">
              <w:r w:rsidRPr="0064483C">
                <w:t>NR 15 kHz SSB SCS, 10 MHz bandwidth, FDD duplex mode</w:t>
              </w:r>
            </w:ins>
          </w:p>
        </w:tc>
      </w:tr>
      <w:tr w:rsidR="00780243" w:rsidRPr="00796872" w14:paraId="51837ECF" w14:textId="77777777" w:rsidTr="00F21CE8">
        <w:trPr>
          <w:ins w:id="86" w:author="Huawei" w:date="2021-07-26T16:38:00Z"/>
        </w:trPr>
        <w:tc>
          <w:tcPr>
            <w:tcW w:w="2330" w:type="dxa"/>
            <w:shd w:val="clear" w:color="auto" w:fill="auto"/>
          </w:tcPr>
          <w:p w14:paraId="7A2C561C" w14:textId="51735E7E" w:rsidR="00780243" w:rsidRPr="00796872" w:rsidRDefault="00780243" w:rsidP="00780243">
            <w:pPr>
              <w:keepNext/>
              <w:keepLines/>
              <w:spacing w:after="0"/>
              <w:rPr>
                <w:ins w:id="87" w:author="Huawei" w:date="2021-07-26T16:38:00Z"/>
                <w:rFonts w:ascii="Arial" w:hAnsi="Arial"/>
                <w:sz w:val="18"/>
              </w:rPr>
            </w:pPr>
            <w:ins w:id="88" w:author="Huawei" w:date="2021-07-31T16:52:00Z">
              <w:r>
                <w:rPr>
                  <w:rFonts w:ascii="Arial" w:hAnsi="Arial"/>
                  <w:sz w:val="18"/>
                </w:rPr>
                <w:t>6.3.1.8</w:t>
              </w:r>
            </w:ins>
            <w:ins w:id="89" w:author="Huawei" w:date="2021-07-26T17:11:00Z">
              <w:r>
                <w:rPr>
                  <w:rFonts w:ascii="Arial" w:hAnsi="Arial"/>
                  <w:sz w:val="18"/>
                </w:rPr>
                <w:t>-</w:t>
              </w:r>
            </w:ins>
            <w:ins w:id="90" w:author="Huawei" w:date="2021-07-26T16:38:00Z">
              <w:r w:rsidRPr="00796872">
                <w:rPr>
                  <w:rFonts w:ascii="Arial" w:hAnsi="Arial"/>
                  <w:sz w:val="18"/>
                </w:rPr>
                <w:t>2</w:t>
              </w:r>
            </w:ins>
          </w:p>
        </w:tc>
        <w:tc>
          <w:tcPr>
            <w:tcW w:w="7299" w:type="dxa"/>
            <w:shd w:val="clear" w:color="auto" w:fill="auto"/>
          </w:tcPr>
          <w:p w14:paraId="1639AB1A" w14:textId="77777777" w:rsidR="00780243" w:rsidRPr="0064483C" w:rsidRDefault="00780243" w:rsidP="00780243">
            <w:pPr>
              <w:pStyle w:val="TAL"/>
              <w:rPr>
                <w:ins w:id="91" w:author="Huawei" w:date="2021-07-31T16:55:00Z"/>
              </w:rPr>
            </w:pPr>
            <w:ins w:id="92" w:author="Huawei" w:date="2021-07-31T16:55:00Z">
              <w:r w:rsidRPr="0064483C">
                <w:t>Source cell: NR 15 kHz SSB SCS, 10 MHz bandwidth, TDD duplex mode</w:t>
              </w:r>
            </w:ins>
          </w:p>
          <w:p w14:paraId="50366312" w14:textId="685E4597" w:rsidR="00780243" w:rsidRPr="00796872" w:rsidRDefault="00780243" w:rsidP="00780243">
            <w:pPr>
              <w:pStyle w:val="TAL"/>
              <w:rPr>
                <w:ins w:id="93" w:author="Huawei" w:date="2021-07-26T16:38:00Z"/>
              </w:rPr>
            </w:pPr>
            <w:ins w:id="94" w:author="Huawei" w:date="2021-07-31T16:55:00Z">
              <w:r w:rsidRPr="0064483C">
                <w:t xml:space="preserve">Target cell: </w:t>
              </w:r>
            </w:ins>
            <w:ins w:id="95" w:author="Huawei" w:date="2021-07-31T16:56:00Z">
              <w:r>
                <w:t xml:space="preserve"> </w:t>
              </w:r>
            </w:ins>
            <w:ins w:id="96" w:author="Huawei" w:date="2021-07-31T16:55:00Z">
              <w:r w:rsidRPr="0064483C">
                <w:t>NR 15 kHz SSB SCS, 10 MHz bandwidth, TDD duplex mode</w:t>
              </w:r>
            </w:ins>
          </w:p>
        </w:tc>
      </w:tr>
      <w:tr w:rsidR="00780243" w:rsidRPr="00796872" w14:paraId="36DB4662" w14:textId="77777777" w:rsidTr="00F21CE8">
        <w:trPr>
          <w:ins w:id="97" w:author="Huawei" w:date="2021-07-26T16:38:00Z"/>
        </w:trPr>
        <w:tc>
          <w:tcPr>
            <w:tcW w:w="2330" w:type="dxa"/>
            <w:shd w:val="clear" w:color="auto" w:fill="auto"/>
          </w:tcPr>
          <w:p w14:paraId="3CA499CD" w14:textId="6C2BE3EE" w:rsidR="00780243" w:rsidRPr="00796872" w:rsidRDefault="00780243" w:rsidP="00780243">
            <w:pPr>
              <w:keepNext/>
              <w:keepLines/>
              <w:spacing w:after="0"/>
              <w:rPr>
                <w:ins w:id="98" w:author="Huawei" w:date="2021-07-26T16:38:00Z"/>
                <w:rFonts w:ascii="Arial" w:hAnsi="Arial"/>
                <w:sz w:val="18"/>
              </w:rPr>
            </w:pPr>
            <w:ins w:id="99" w:author="Huawei" w:date="2021-07-31T16:52:00Z">
              <w:r>
                <w:rPr>
                  <w:rFonts w:ascii="Arial" w:hAnsi="Arial"/>
                  <w:sz w:val="18"/>
                </w:rPr>
                <w:t>6.3.1.8</w:t>
              </w:r>
            </w:ins>
            <w:ins w:id="100" w:author="Huawei" w:date="2021-07-26T17:11:00Z">
              <w:r>
                <w:rPr>
                  <w:rFonts w:ascii="Arial" w:hAnsi="Arial"/>
                  <w:sz w:val="18"/>
                </w:rPr>
                <w:t>-</w:t>
              </w:r>
            </w:ins>
            <w:ins w:id="101" w:author="Huawei" w:date="2021-07-26T16:38:00Z">
              <w:r w:rsidRPr="00796872">
                <w:rPr>
                  <w:rFonts w:ascii="Arial" w:hAnsi="Arial"/>
                  <w:sz w:val="18"/>
                </w:rPr>
                <w:t>3</w:t>
              </w:r>
            </w:ins>
          </w:p>
        </w:tc>
        <w:tc>
          <w:tcPr>
            <w:tcW w:w="7299" w:type="dxa"/>
            <w:shd w:val="clear" w:color="auto" w:fill="auto"/>
          </w:tcPr>
          <w:p w14:paraId="30F5D269" w14:textId="77777777" w:rsidR="00780243" w:rsidRPr="0064483C" w:rsidRDefault="00780243" w:rsidP="00780243">
            <w:pPr>
              <w:pStyle w:val="TAL"/>
              <w:rPr>
                <w:ins w:id="102" w:author="Huawei" w:date="2021-07-31T16:55:00Z"/>
              </w:rPr>
            </w:pPr>
            <w:ins w:id="103" w:author="Huawei" w:date="2021-07-31T16:55:00Z">
              <w:r w:rsidRPr="0064483C">
                <w:t>Source cell: NR 30 kHz SSB SCS, 40 MHz bandwidth, TDD duplex mode</w:t>
              </w:r>
            </w:ins>
          </w:p>
          <w:p w14:paraId="38267820" w14:textId="03A09B35" w:rsidR="00780243" w:rsidRPr="00796872" w:rsidRDefault="00780243" w:rsidP="00780243">
            <w:pPr>
              <w:pStyle w:val="TAL"/>
              <w:rPr>
                <w:ins w:id="104" w:author="Huawei" w:date="2021-07-26T16:38:00Z"/>
              </w:rPr>
            </w:pPr>
            <w:ins w:id="105" w:author="Huawei" w:date="2021-07-31T16:55:00Z">
              <w:r w:rsidRPr="0064483C">
                <w:t xml:space="preserve">Target cell: </w:t>
              </w:r>
            </w:ins>
            <w:ins w:id="106" w:author="Huawei" w:date="2021-07-31T16:56:00Z">
              <w:r>
                <w:t xml:space="preserve"> </w:t>
              </w:r>
            </w:ins>
            <w:ins w:id="107" w:author="Huawei" w:date="2021-07-31T16:55:00Z">
              <w:r w:rsidRPr="0064483C">
                <w:t>NR 30 kHz SSB SCS, 40 MHz bandwidth, TDD duplex mode</w:t>
              </w:r>
            </w:ins>
          </w:p>
        </w:tc>
      </w:tr>
      <w:tr w:rsidR="00AD0156" w:rsidRPr="00796872" w14:paraId="35DCE34C" w14:textId="77777777" w:rsidTr="00F21CE8">
        <w:trPr>
          <w:ins w:id="108" w:author="Huawei" w:date="2021-07-26T16:38:00Z"/>
        </w:trPr>
        <w:tc>
          <w:tcPr>
            <w:tcW w:w="9629" w:type="dxa"/>
            <w:gridSpan w:val="2"/>
            <w:shd w:val="clear" w:color="auto" w:fill="auto"/>
          </w:tcPr>
          <w:p w14:paraId="1527E084" w14:textId="77777777" w:rsidR="00AD0156" w:rsidRPr="00796872" w:rsidRDefault="00AD0156" w:rsidP="00F21CE8">
            <w:pPr>
              <w:keepNext/>
              <w:keepLines/>
              <w:spacing w:after="0"/>
              <w:ind w:left="851" w:hanging="851"/>
              <w:rPr>
                <w:ins w:id="109" w:author="Huawei" w:date="2021-07-26T16:38:00Z"/>
                <w:rFonts w:ascii="Arial" w:hAnsi="Arial"/>
                <w:sz w:val="18"/>
              </w:rPr>
            </w:pPr>
            <w:ins w:id="110" w:author="Huawei" w:date="2021-07-26T16:38:00Z">
              <w:r w:rsidRPr="00796872">
                <w:rPr>
                  <w:rFonts w:ascii="Arial" w:hAnsi="Arial"/>
                  <w:sz w:val="18"/>
                </w:rPr>
                <w:t>Note:</w:t>
              </w:r>
              <w:r w:rsidRPr="00796872">
                <w:rPr>
                  <w:rFonts w:ascii="Arial" w:hAnsi="Arial"/>
                  <w:sz w:val="18"/>
                </w:rPr>
                <w:tab/>
                <w:t>The UE is only required to be tested in one of the supported test configurations</w:t>
              </w:r>
            </w:ins>
          </w:p>
        </w:tc>
      </w:tr>
    </w:tbl>
    <w:p w14:paraId="7608AF0D" w14:textId="77777777" w:rsidR="00AD0156" w:rsidRPr="00796872" w:rsidRDefault="00AD0156" w:rsidP="00AD0156">
      <w:pPr>
        <w:rPr>
          <w:ins w:id="111" w:author="Huawei" w:date="2021-07-26T16:38:00Z"/>
          <w:lang w:eastAsia="sv-SE"/>
        </w:rPr>
      </w:pPr>
    </w:p>
    <w:p w14:paraId="46307AC3" w14:textId="65FCD56F" w:rsidR="00AD0156" w:rsidRPr="00796872" w:rsidRDefault="00AD0156" w:rsidP="00AD0156">
      <w:pPr>
        <w:rPr>
          <w:ins w:id="112" w:author="Huawei" w:date="2021-07-26T16:38:00Z"/>
          <w:lang w:eastAsia="sv-SE"/>
        </w:rPr>
      </w:pPr>
      <w:ins w:id="113" w:author="Huawei" w:date="2021-07-26T16:38:00Z">
        <w:r w:rsidRPr="00796872">
          <w:rPr>
            <w:lang w:eastAsia="sv-SE"/>
          </w:rPr>
          <w:t xml:space="preserve">Configure the test equipment and the DUT according to the parameters in Table </w:t>
        </w:r>
      </w:ins>
      <w:ins w:id="114" w:author="Huawei" w:date="2021-07-31T16:52:00Z">
        <w:r w:rsidR="00780243">
          <w:rPr>
            <w:lang w:eastAsia="sv-SE"/>
          </w:rPr>
          <w:t>6.3.1.8</w:t>
        </w:r>
      </w:ins>
      <w:ins w:id="115" w:author="Huawei" w:date="2021-07-26T16:38:00Z">
        <w:r w:rsidRPr="00796872">
          <w:rPr>
            <w:lang w:eastAsia="sv-SE"/>
          </w:rPr>
          <w:t>.4.1-2</w:t>
        </w:r>
      </w:ins>
    </w:p>
    <w:p w14:paraId="4CE25A30" w14:textId="1495A069" w:rsidR="00AD0156" w:rsidRPr="00796872" w:rsidRDefault="00AD0156" w:rsidP="00AD0156">
      <w:pPr>
        <w:pStyle w:val="TH"/>
        <w:rPr>
          <w:ins w:id="116" w:author="Huawei" w:date="2021-07-26T16:38:00Z"/>
        </w:rPr>
      </w:pPr>
      <w:ins w:id="117" w:author="Huawei" w:date="2021-07-26T16:38:00Z">
        <w:r w:rsidRPr="00796872">
          <w:t xml:space="preserve">Table </w:t>
        </w:r>
      </w:ins>
      <w:ins w:id="118" w:author="Huawei" w:date="2021-07-31T16:52:00Z">
        <w:r w:rsidR="00780243">
          <w:t>6.3.1.8</w:t>
        </w:r>
      </w:ins>
      <w:ins w:id="119" w:author="Huawei" w:date="2021-07-26T16:38:00Z">
        <w:r w:rsidRPr="00796872">
          <w:t xml:space="preserve">.4.1-2: Initial conditions for </w:t>
        </w:r>
      </w:ins>
      <w:ins w:id="120" w:author="Huawei" w:date="2021-07-31T16:55:00Z">
        <w:r w:rsidR="00780243">
          <w:t>NR SA FR1 asynchronous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0156" w:rsidRPr="00796872" w14:paraId="1874BB19" w14:textId="77777777" w:rsidTr="00F21CE8">
        <w:trPr>
          <w:jc w:val="center"/>
          <w:ins w:id="121" w:author="Huawei" w:date="2021-07-26T16:38:00Z"/>
        </w:trPr>
        <w:tc>
          <w:tcPr>
            <w:tcW w:w="1701" w:type="dxa"/>
            <w:shd w:val="clear" w:color="auto" w:fill="auto"/>
          </w:tcPr>
          <w:p w14:paraId="22AACAFE" w14:textId="77777777" w:rsidR="00AD0156" w:rsidRPr="00796872" w:rsidRDefault="00AD0156" w:rsidP="00F21CE8">
            <w:pPr>
              <w:pStyle w:val="TAH"/>
              <w:rPr>
                <w:ins w:id="122" w:author="Huawei" w:date="2021-07-26T16:38:00Z"/>
              </w:rPr>
            </w:pPr>
            <w:ins w:id="123" w:author="Huawei" w:date="2021-07-26T16:38:00Z">
              <w:r w:rsidRPr="00796872">
                <w:t>Parameter</w:t>
              </w:r>
            </w:ins>
          </w:p>
        </w:tc>
        <w:tc>
          <w:tcPr>
            <w:tcW w:w="3943" w:type="dxa"/>
            <w:gridSpan w:val="2"/>
            <w:shd w:val="clear" w:color="auto" w:fill="auto"/>
          </w:tcPr>
          <w:p w14:paraId="0D3A26CD" w14:textId="77777777" w:rsidR="00AD0156" w:rsidRPr="00796872" w:rsidRDefault="00AD0156" w:rsidP="00F21CE8">
            <w:pPr>
              <w:pStyle w:val="TAH"/>
              <w:rPr>
                <w:ins w:id="124" w:author="Huawei" w:date="2021-07-26T16:38:00Z"/>
              </w:rPr>
            </w:pPr>
            <w:ins w:id="125" w:author="Huawei" w:date="2021-07-26T16:38:00Z">
              <w:r w:rsidRPr="00796872">
                <w:t>Value</w:t>
              </w:r>
            </w:ins>
          </w:p>
        </w:tc>
        <w:tc>
          <w:tcPr>
            <w:tcW w:w="3961" w:type="dxa"/>
          </w:tcPr>
          <w:p w14:paraId="0AEF469D" w14:textId="77777777" w:rsidR="00AD0156" w:rsidRPr="00796872" w:rsidRDefault="00AD0156" w:rsidP="00F21CE8">
            <w:pPr>
              <w:pStyle w:val="TAH"/>
              <w:rPr>
                <w:ins w:id="126" w:author="Huawei" w:date="2021-07-26T16:38:00Z"/>
              </w:rPr>
            </w:pPr>
            <w:ins w:id="127" w:author="Huawei" w:date="2021-07-26T16:38:00Z">
              <w:r w:rsidRPr="00796872">
                <w:t>Comment</w:t>
              </w:r>
            </w:ins>
          </w:p>
        </w:tc>
      </w:tr>
      <w:tr w:rsidR="00AD0156" w:rsidRPr="00796872" w14:paraId="0D0F3A29" w14:textId="77777777" w:rsidTr="00F21CE8">
        <w:trPr>
          <w:jc w:val="center"/>
          <w:ins w:id="128" w:author="Huawei" w:date="2021-07-26T16:38:00Z"/>
        </w:trPr>
        <w:tc>
          <w:tcPr>
            <w:tcW w:w="1701" w:type="dxa"/>
            <w:shd w:val="clear" w:color="auto" w:fill="auto"/>
          </w:tcPr>
          <w:p w14:paraId="513A5B30" w14:textId="77777777" w:rsidR="00AD0156" w:rsidRPr="00796872" w:rsidRDefault="00AD0156" w:rsidP="00F21CE8">
            <w:pPr>
              <w:pStyle w:val="TAC"/>
              <w:rPr>
                <w:ins w:id="129" w:author="Huawei" w:date="2021-07-26T16:38:00Z"/>
              </w:rPr>
            </w:pPr>
            <w:ins w:id="130" w:author="Huawei" w:date="2021-07-26T16:38:00Z">
              <w:r w:rsidRPr="00796872">
                <w:t>Test environment</w:t>
              </w:r>
            </w:ins>
          </w:p>
        </w:tc>
        <w:tc>
          <w:tcPr>
            <w:tcW w:w="3943" w:type="dxa"/>
            <w:gridSpan w:val="2"/>
            <w:shd w:val="clear" w:color="auto" w:fill="auto"/>
          </w:tcPr>
          <w:p w14:paraId="46C9279D" w14:textId="77777777" w:rsidR="00AD0156" w:rsidRPr="00796872" w:rsidRDefault="00AD0156" w:rsidP="00F21CE8">
            <w:pPr>
              <w:pStyle w:val="TAC"/>
              <w:rPr>
                <w:ins w:id="131" w:author="Huawei" w:date="2021-07-26T16:38:00Z"/>
              </w:rPr>
            </w:pPr>
            <w:ins w:id="132" w:author="Huawei" w:date="2021-07-26T16:38:00Z">
              <w:r w:rsidRPr="00796872">
                <w:t>NC</w:t>
              </w:r>
            </w:ins>
          </w:p>
        </w:tc>
        <w:tc>
          <w:tcPr>
            <w:tcW w:w="3961" w:type="dxa"/>
          </w:tcPr>
          <w:p w14:paraId="2E019072" w14:textId="77777777" w:rsidR="00AD0156" w:rsidRPr="00796872" w:rsidRDefault="00AD0156" w:rsidP="00F21CE8">
            <w:pPr>
              <w:pStyle w:val="TAC"/>
              <w:rPr>
                <w:ins w:id="133" w:author="Huawei" w:date="2021-07-26T16:38:00Z"/>
              </w:rPr>
            </w:pPr>
            <w:ins w:id="134" w:author="Huawei" w:date="2021-07-26T16:38:00Z">
              <w:r w:rsidRPr="00796872">
                <w:t>As specified in TS 38.508-1 [14] clause 4.1.</w:t>
              </w:r>
            </w:ins>
          </w:p>
        </w:tc>
      </w:tr>
      <w:tr w:rsidR="00AD0156" w:rsidRPr="00796872" w14:paraId="4F31F215" w14:textId="77777777" w:rsidTr="00F21CE8">
        <w:trPr>
          <w:jc w:val="center"/>
          <w:ins w:id="135" w:author="Huawei" w:date="2021-07-26T16:38:00Z"/>
        </w:trPr>
        <w:tc>
          <w:tcPr>
            <w:tcW w:w="1701" w:type="dxa"/>
            <w:shd w:val="clear" w:color="auto" w:fill="auto"/>
          </w:tcPr>
          <w:p w14:paraId="1C36FB15" w14:textId="77777777" w:rsidR="00AD0156" w:rsidRPr="00796872" w:rsidRDefault="00AD0156" w:rsidP="00F21CE8">
            <w:pPr>
              <w:pStyle w:val="TAC"/>
              <w:rPr>
                <w:ins w:id="136" w:author="Huawei" w:date="2021-07-26T16:38:00Z"/>
              </w:rPr>
            </w:pPr>
            <w:ins w:id="137" w:author="Huawei" w:date="2021-07-26T16:38:00Z">
              <w:r w:rsidRPr="00796872">
                <w:t>Test frequencies</w:t>
              </w:r>
            </w:ins>
          </w:p>
        </w:tc>
        <w:tc>
          <w:tcPr>
            <w:tcW w:w="7904" w:type="dxa"/>
            <w:gridSpan w:val="3"/>
            <w:shd w:val="clear" w:color="auto" w:fill="auto"/>
          </w:tcPr>
          <w:p w14:paraId="044B1359" w14:textId="77777777" w:rsidR="00AD0156" w:rsidRPr="00796872" w:rsidRDefault="00AD0156" w:rsidP="00F21CE8">
            <w:pPr>
              <w:pStyle w:val="TAC"/>
              <w:rPr>
                <w:ins w:id="138" w:author="Huawei" w:date="2021-07-26T16:38:00Z"/>
              </w:rPr>
            </w:pPr>
            <w:ins w:id="139" w:author="Huawei" w:date="2021-07-26T16:38:00Z">
              <w:r w:rsidRPr="00796872">
                <w:t>As specified in Annex E.1.1, Table E.4-1 and TS 38.508-1 [14] clause 4.3.1.</w:t>
              </w:r>
            </w:ins>
          </w:p>
        </w:tc>
      </w:tr>
      <w:tr w:rsidR="00AD0156" w:rsidRPr="00796872" w14:paraId="4CF6FB17" w14:textId="77777777" w:rsidTr="00F21CE8">
        <w:trPr>
          <w:jc w:val="center"/>
          <w:ins w:id="140" w:author="Huawei" w:date="2021-07-26T16:38:00Z"/>
        </w:trPr>
        <w:tc>
          <w:tcPr>
            <w:tcW w:w="1701" w:type="dxa"/>
            <w:shd w:val="clear" w:color="auto" w:fill="auto"/>
          </w:tcPr>
          <w:p w14:paraId="4A20E4AC" w14:textId="77777777" w:rsidR="00AD0156" w:rsidRPr="00796872" w:rsidRDefault="00AD0156" w:rsidP="00F21CE8">
            <w:pPr>
              <w:pStyle w:val="TAC"/>
              <w:rPr>
                <w:ins w:id="141" w:author="Huawei" w:date="2021-07-26T16:38:00Z"/>
              </w:rPr>
            </w:pPr>
            <w:ins w:id="142" w:author="Huawei" w:date="2021-07-26T16:38:00Z">
              <w:r w:rsidRPr="00796872">
                <w:t>Channel bandwidth</w:t>
              </w:r>
            </w:ins>
          </w:p>
        </w:tc>
        <w:tc>
          <w:tcPr>
            <w:tcW w:w="7904" w:type="dxa"/>
            <w:gridSpan w:val="3"/>
            <w:shd w:val="clear" w:color="auto" w:fill="auto"/>
          </w:tcPr>
          <w:p w14:paraId="6AF17A8A" w14:textId="59FEFC51" w:rsidR="00AD0156" w:rsidRPr="00796872" w:rsidRDefault="00AD0156" w:rsidP="00F21CE8">
            <w:pPr>
              <w:pStyle w:val="TAC"/>
              <w:rPr>
                <w:ins w:id="143" w:author="Huawei" w:date="2021-07-26T16:38:00Z"/>
              </w:rPr>
            </w:pPr>
            <w:ins w:id="144" w:author="Huawei" w:date="2021-07-26T16:38:00Z">
              <w:r w:rsidRPr="00796872">
                <w:t xml:space="preserve">As specified by the test configuration selected from Table </w:t>
              </w:r>
            </w:ins>
            <w:ins w:id="145" w:author="Huawei" w:date="2021-07-31T16:52:00Z">
              <w:r w:rsidR="00780243">
                <w:t>6.3.1.8</w:t>
              </w:r>
            </w:ins>
            <w:ins w:id="146" w:author="Huawei" w:date="2021-07-26T16:38:00Z">
              <w:r w:rsidRPr="00796872">
                <w:t>.4.1-1</w:t>
              </w:r>
            </w:ins>
          </w:p>
        </w:tc>
      </w:tr>
      <w:tr w:rsidR="00AD0156" w:rsidRPr="00796872" w14:paraId="502F9B48" w14:textId="77777777" w:rsidTr="00F21CE8">
        <w:trPr>
          <w:jc w:val="center"/>
          <w:ins w:id="147" w:author="Huawei" w:date="2021-07-26T16:38:00Z"/>
        </w:trPr>
        <w:tc>
          <w:tcPr>
            <w:tcW w:w="1701" w:type="dxa"/>
            <w:shd w:val="clear" w:color="auto" w:fill="auto"/>
          </w:tcPr>
          <w:p w14:paraId="3A0B7E0B" w14:textId="77777777" w:rsidR="00AD0156" w:rsidRPr="00796872" w:rsidRDefault="00AD0156" w:rsidP="00F21CE8">
            <w:pPr>
              <w:pStyle w:val="TAC"/>
              <w:rPr>
                <w:ins w:id="148" w:author="Huawei" w:date="2021-07-26T16:38:00Z"/>
              </w:rPr>
            </w:pPr>
            <w:ins w:id="149" w:author="Huawei" w:date="2021-07-26T16:38:00Z">
              <w:r w:rsidRPr="00796872">
                <w:t>Propagation conditions</w:t>
              </w:r>
            </w:ins>
          </w:p>
        </w:tc>
        <w:tc>
          <w:tcPr>
            <w:tcW w:w="3943" w:type="dxa"/>
            <w:gridSpan w:val="2"/>
            <w:shd w:val="clear" w:color="auto" w:fill="auto"/>
          </w:tcPr>
          <w:p w14:paraId="65EF39EB" w14:textId="77777777" w:rsidR="00AD0156" w:rsidRPr="00796872" w:rsidRDefault="00AD0156" w:rsidP="00F21CE8">
            <w:pPr>
              <w:pStyle w:val="TAC"/>
              <w:rPr>
                <w:ins w:id="150" w:author="Huawei" w:date="2021-07-26T16:38:00Z"/>
              </w:rPr>
            </w:pPr>
            <w:ins w:id="151" w:author="Huawei" w:date="2021-07-26T16:38:00Z">
              <w:r w:rsidRPr="00796872">
                <w:t>AWGN</w:t>
              </w:r>
            </w:ins>
          </w:p>
        </w:tc>
        <w:tc>
          <w:tcPr>
            <w:tcW w:w="3961" w:type="dxa"/>
          </w:tcPr>
          <w:p w14:paraId="258DE8FB" w14:textId="77777777" w:rsidR="00AD0156" w:rsidRPr="00796872" w:rsidRDefault="00AD0156" w:rsidP="00F21CE8">
            <w:pPr>
              <w:pStyle w:val="TAC"/>
              <w:rPr>
                <w:ins w:id="152" w:author="Huawei" w:date="2021-07-26T16:38:00Z"/>
              </w:rPr>
            </w:pPr>
            <w:ins w:id="153" w:author="Huawei" w:date="2021-07-26T16:38:00Z">
              <w:r w:rsidRPr="00796872">
                <w:t>As specified in Annex C.2.2.</w:t>
              </w:r>
            </w:ins>
          </w:p>
        </w:tc>
      </w:tr>
      <w:tr w:rsidR="00AD0156" w:rsidRPr="00796872" w14:paraId="1F618B30" w14:textId="77777777" w:rsidTr="00F21CE8">
        <w:trPr>
          <w:trHeight w:val="251"/>
          <w:jc w:val="center"/>
          <w:ins w:id="154" w:author="Huawei" w:date="2021-07-26T16:38:00Z"/>
        </w:trPr>
        <w:tc>
          <w:tcPr>
            <w:tcW w:w="1701" w:type="dxa"/>
            <w:vMerge w:val="restart"/>
            <w:shd w:val="clear" w:color="auto" w:fill="auto"/>
          </w:tcPr>
          <w:p w14:paraId="4D64F88A" w14:textId="77777777" w:rsidR="00AD0156" w:rsidRPr="00796872" w:rsidRDefault="00AD0156" w:rsidP="00F21CE8">
            <w:pPr>
              <w:pStyle w:val="TAC"/>
              <w:rPr>
                <w:ins w:id="155" w:author="Huawei" w:date="2021-07-26T16:38:00Z"/>
              </w:rPr>
            </w:pPr>
            <w:ins w:id="156" w:author="Huawei" w:date="2021-07-26T16:38:00Z">
              <w:r w:rsidRPr="00796872">
                <w:t>Connection Diagram</w:t>
              </w:r>
            </w:ins>
          </w:p>
        </w:tc>
        <w:tc>
          <w:tcPr>
            <w:tcW w:w="1134" w:type="dxa"/>
            <w:shd w:val="clear" w:color="auto" w:fill="auto"/>
          </w:tcPr>
          <w:p w14:paraId="359FA8BD" w14:textId="77777777" w:rsidR="00AD0156" w:rsidRPr="00796872" w:rsidRDefault="00AD0156" w:rsidP="00F21CE8">
            <w:pPr>
              <w:pStyle w:val="TAC"/>
              <w:rPr>
                <w:ins w:id="157" w:author="Huawei" w:date="2021-07-26T16:38:00Z"/>
              </w:rPr>
            </w:pPr>
            <w:ins w:id="158" w:author="Huawei" w:date="2021-07-26T16:38:00Z">
              <w:r w:rsidRPr="00796872">
                <w:t>TE Part</w:t>
              </w:r>
            </w:ins>
          </w:p>
        </w:tc>
        <w:tc>
          <w:tcPr>
            <w:tcW w:w="2809" w:type="dxa"/>
            <w:shd w:val="clear" w:color="auto" w:fill="auto"/>
          </w:tcPr>
          <w:p w14:paraId="491935FF" w14:textId="77777777" w:rsidR="00AD0156" w:rsidRPr="00796872" w:rsidRDefault="00AD0156" w:rsidP="00F21CE8">
            <w:pPr>
              <w:pStyle w:val="TAC"/>
              <w:rPr>
                <w:ins w:id="159" w:author="Huawei" w:date="2021-07-26T16:38:00Z"/>
              </w:rPr>
            </w:pPr>
            <w:ins w:id="160" w:author="Huawei" w:date="2021-07-26T16:38:00Z">
              <w:r w:rsidRPr="00796872">
                <w:t>A.3.1.8.2</w:t>
              </w:r>
            </w:ins>
          </w:p>
        </w:tc>
        <w:tc>
          <w:tcPr>
            <w:tcW w:w="3961" w:type="dxa"/>
            <w:vMerge w:val="restart"/>
          </w:tcPr>
          <w:p w14:paraId="67396195" w14:textId="77777777" w:rsidR="00AD0156" w:rsidRPr="00796872" w:rsidRDefault="00AD0156" w:rsidP="00F21CE8">
            <w:pPr>
              <w:pStyle w:val="TAC"/>
              <w:rPr>
                <w:ins w:id="161" w:author="Huawei" w:date="2021-07-26T16:38:00Z"/>
              </w:rPr>
            </w:pPr>
            <w:ins w:id="162" w:author="Huawei" w:date="2021-07-26T16:38:00Z">
              <w:r w:rsidRPr="00796872">
                <w:t>As specified in TS 38.508-1 [14] Annex A.</w:t>
              </w:r>
            </w:ins>
          </w:p>
        </w:tc>
      </w:tr>
      <w:tr w:rsidR="00AD0156" w:rsidRPr="00796872" w14:paraId="2BB4E843" w14:textId="77777777" w:rsidTr="00F21CE8">
        <w:trPr>
          <w:trHeight w:val="250"/>
          <w:jc w:val="center"/>
          <w:ins w:id="163" w:author="Huawei" w:date="2021-07-26T16:38:00Z"/>
        </w:trPr>
        <w:tc>
          <w:tcPr>
            <w:tcW w:w="1701" w:type="dxa"/>
            <w:vMerge/>
            <w:shd w:val="clear" w:color="auto" w:fill="auto"/>
          </w:tcPr>
          <w:p w14:paraId="7C258627" w14:textId="77777777" w:rsidR="00AD0156" w:rsidRPr="00796872" w:rsidRDefault="00AD0156" w:rsidP="00F21CE8">
            <w:pPr>
              <w:pStyle w:val="TAC"/>
              <w:rPr>
                <w:ins w:id="164" w:author="Huawei" w:date="2021-07-26T16:38:00Z"/>
              </w:rPr>
            </w:pPr>
          </w:p>
        </w:tc>
        <w:tc>
          <w:tcPr>
            <w:tcW w:w="1134" w:type="dxa"/>
            <w:shd w:val="clear" w:color="auto" w:fill="auto"/>
          </w:tcPr>
          <w:p w14:paraId="46987E94" w14:textId="77777777" w:rsidR="00AD0156" w:rsidRPr="00796872" w:rsidRDefault="00AD0156" w:rsidP="00F21CE8">
            <w:pPr>
              <w:pStyle w:val="TAC"/>
              <w:rPr>
                <w:ins w:id="165" w:author="Huawei" w:date="2021-07-26T16:38:00Z"/>
              </w:rPr>
            </w:pPr>
            <w:ins w:id="166" w:author="Huawei" w:date="2021-07-26T16:38:00Z">
              <w:r w:rsidRPr="00796872">
                <w:t>DUT Part</w:t>
              </w:r>
            </w:ins>
          </w:p>
        </w:tc>
        <w:tc>
          <w:tcPr>
            <w:tcW w:w="2809" w:type="dxa"/>
            <w:shd w:val="clear" w:color="auto" w:fill="auto"/>
          </w:tcPr>
          <w:p w14:paraId="633CC9B5" w14:textId="77777777" w:rsidR="00AD0156" w:rsidRPr="00796872" w:rsidRDefault="00AD0156" w:rsidP="00F21CE8">
            <w:pPr>
              <w:pStyle w:val="TAC"/>
              <w:rPr>
                <w:ins w:id="167" w:author="Huawei" w:date="2021-07-26T16:38:00Z"/>
              </w:rPr>
            </w:pPr>
            <w:ins w:id="168" w:author="Huawei" w:date="2021-07-26T16:38:00Z">
              <w:r w:rsidRPr="00796872">
                <w:t>A.3.2.3.4</w:t>
              </w:r>
            </w:ins>
          </w:p>
        </w:tc>
        <w:tc>
          <w:tcPr>
            <w:tcW w:w="3961" w:type="dxa"/>
            <w:vMerge/>
          </w:tcPr>
          <w:p w14:paraId="2E130BB5" w14:textId="77777777" w:rsidR="00AD0156" w:rsidRPr="00796872" w:rsidRDefault="00AD0156" w:rsidP="00F21CE8">
            <w:pPr>
              <w:pStyle w:val="TAC"/>
              <w:rPr>
                <w:ins w:id="169" w:author="Huawei" w:date="2021-07-26T16:38:00Z"/>
              </w:rPr>
            </w:pPr>
          </w:p>
        </w:tc>
      </w:tr>
      <w:tr w:rsidR="00AD0156" w:rsidRPr="00796872" w14:paraId="1921045A" w14:textId="77777777" w:rsidTr="00F21CE8">
        <w:trPr>
          <w:jc w:val="center"/>
          <w:ins w:id="170" w:author="Huawei" w:date="2021-07-26T16:38:00Z"/>
        </w:trPr>
        <w:tc>
          <w:tcPr>
            <w:tcW w:w="1701" w:type="dxa"/>
            <w:shd w:val="clear" w:color="auto" w:fill="auto"/>
          </w:tcPr>
          <w:p w14:paraId="563F0D15" w14:textId="77777777" w:rsidR="00AD0156" w:rsidRPr="00796872" w:rsidRDefault="00AD0156" w:rsidP="00F21CE8">
            <w:pPr>
              <w:pStyle w:val="TAC"/>
              <w:rPr>
                <w:ins w:id="171" w:author="Huawei" w:date="2021-07-26T16:38:00Z"/>
              </w:rPr>
            </w:pPr>
            <w:ins w:id="172" w:author="Huawei" w:date="2021-07-26T16:38:00Z">
              <w:r w:rsidRPr="00796872">
                <w:t>Exceptions to connection diagram</w:t>
              </w:r>
            </w:ins>
          </w:p>
        </w:tc>
        <w:tc>
          <w:tcPr>
            <w:tcW w:w="3943" w:type="dxa"/>
            <w:gridSpan w:val="2"/>
            <w:shd w:val="clear" w:color="auto" w:fill="auto"/>
          </w:tcPr>
          <w:p w14:paraId="4BE5C80D" w14:textId="77777777" w:rsidR="00AD0156" w:rsidRPr="00796872" w:rsidRDefault="00AD0156" w:rsidP="00F21CE8">
            <w:pPr>
              <w:pStyle w:val="TAC"/>
              <w:rPr>
                <w:ins w:id="173" w:author="Huawei" w:date="2021-07-26T16:38:00Z"/>
              </w:rPr>
            </w:pPr>
            <w:ins w:id="174" w:author="Huawei" w:date="2021-07-26T16:38:00Z">
              <w:r w:rsidRPr="00796872">
                <w:t>N/A</w:t>
              </w:r>
            </w:ins>
          </w:p>
        </w:tc>
        <w:tc>
          <w:tcPr>
            <w:tcW w:w="3961" w:type="dxa"/>
          </w:tcPr>
          <w:p w14:paraId="49388A5E" w14:textId="77777777" w:rsidR="00AD0156" w:rsidRPr="00796872" w:rsidRDefault="00AD0156" w:rsidP="00F21CE8">
            <w:pPr>
              <w:pStyle w:val="TAC"/>
              <w:rPr>
                <w:ins w:id="175" w:author="Huawei" w:date="2021-07-26T16:38:00Z"/>
              </w:rPr>
            </w:pPr>
          </w:p>
        </w:tc>
      </w:tr>
    </w:tbl>
    <w:p w14:paraId="22B0C01F" w14:textId="77777777" w:rsidR="00AD0156" w:rsidRPr="00796872" w:rsidRDefault="00AD0156" w:rsidP="00AD0156">
      <w:pPr>
        <w:rPr>
          <w:ins w:id="176" w:author="Huawei" w:date="2021-07-26T16:38:00Z"/>
          <w:lang w:eastAsia="sv-SE"/>
        </w:rPr>
      </w:pPr>
    </w:p>
    <w:p w14:paraId="71C72D6A" w14:textId="1787F964" w:rsidR="00AD0156" w:rsidRPr="00796872" w:rsidRDefault="00AD0156" w:rsidP="00AD0156">
      <w:pPr>
        <w:pStyle w:val="B1"/>
        <w:rPr>
          <w:ins w:id="177" w:author="Huawei" w:date="2021-07-26T16:38:00Z"/>
        </w:rPr>
      </w:pPr>
      <w:ins w:id="178" w:author="Huawei" w:date="2021-07-26T16:38:00Z">
        <w:r w:rsidRPr="00796872">
          <w:t>1.</w:t>
        </w:r>
        <w:r w:rsidRPr="00796872">
          <w:tab/>
          <w:t xml:space="preserve">Message contents are defined in clause </w:t>
        </w:r>
      </w:ins>
      <w:ins w:id="179" w:author="Huawei" w:date="2021-07-31T16:52:00Z">
        <w:r w:rsidR="00780243">
          <w:t>6.3.1.8</w:t>
        </w:r>
      </w:ins>
      <w:ins w:id="180" w:author="Huawei" w:date="2021-07-26T16:38:00Z">
        <w:r w:rsidRPr="00796872">
          <w:t>.4.3.</w:t>
        </w:r>
      </w:ins>
    </w:p>
    <w:p w14:paraId="012638A4" w14:textId="7624F7E4" w:rsidR="00AD0156" w:rsidRPr="00796872" w:rsidRDefault="00AD0156" w:rsidP="00AD0156">
      <w:pPr>
        <w:pStyle w:val="B1"/>
        <w:rPr>
          <w:ins w:id="181" w:author="Huawei" w:date="2021-07-26T16:38:00Z"/>
        </w:rPr>
      </w:pPr>
      <w:ins w:id="182" w:author="Huawei" w:date="2021-07-26T16:38:00Z">
        <w:r w:rsidRPr="00796872">
          <w:lastRenderedPageBreak/>
          <w:t>2.</w:t>
        </w:r>
        <w:r w:rsidRPr="00796872">
          <w:tab/>
          <w:t>The power levels and settings for NR Cell 1 are set according to Annex C.1.2 and C.1.3. Cell 2 is NR FR1 target Cell, and its power levels and settings are also set acco</w:t>
        </w:r>
        <w:r w:rsidR="00967649">
          <w:t>rding to Annex C.1.2 and C.1.3.</w:t>
        </w:r>
      </w:ins>
    </w:p>
    <w:p w14:paraId="3257AC3E" w14:textId="33CEA461" w:rsidR="00AD0156" w:rsidRPr="00796872" w:rsidRDefault="00AD0156" w:rsidP="00AD0156">
      <w:pPr>
        <w:pStyle w:val="B1"/>
        <w:rPr>
          <w:ins w:id="183" w:author="Huawei" w:date="2021-07-26T16:38:00Z"/>
        </w:rPr>
      </w:pPr>
      <w:ins w:id="184" w:author="Huawei" w:date="2021-07-26T16:38:00Z">
        <w:r w:rsidRPr="00796872">
          <w:t>3.</w:t>
        </w:r>
        <w:r w:rsidRPr="00796872">
          <w:tab/>
          <w:t xml:space="preserve">The test parameters are given in Table </w:t>
        </w:r>
      </w:ins>
      <w:ins w:id="185" w:author="Huawei" w:date="2021-07-31T16:52:00Z">
        <w:r w:rsidR="00780243">
          <w:t>6.3.1.8</w:t>
        </w:r>
      </w:ins>
      <w:ins w:id="186" w:author="Huawei" w:date="2021-07-26T16:38:00Z">
        <w:r w:rsidRPr="00796872">
          <w:t xml:space="preserve">.4.1-3 below, with A3-Offset modified by Test Tolerance. </w:t>
        </w:r>
      </w:ins>
    </w:p>
    <w:p w14:paraId="687796FF" w14:textId="2F22E633" w:rsidR="00AD0156" w:rsidRPr="00796872" w:rsidRDefault="00AD0156" w:rsidP="00AD0156">
      <w:pPr>
        <w:pStyle w:val="TH"/>
        <w:rPr>
          <w:ins w:id="187" w:author="Huawei" w:date="2021-07-26T16:38:00Z"/>
        </w:rPr>
      </w:pPr>
      <w:ins w:id="188" w:author="Huawei" w:date="2021-07-26T16:38:00Z">
        <w:r w:rsidRPr="00796872">
          <w:t xml:space="preserve">Table </w:t>
        </w:r>
      </w:ins>
      <w:ins w:id="189" w:author="Huawei" w:date="2021-07-31T16:52:00Z">
        <w:r w:rsidR="00780243">
          <w:rPr>
            <w:snapToGrid w:val="0"/>
          </w:rPr>
          <w:t>6.3.1.8</w:t>
        </w:r>
      </w:ins>
      <w:ins w:id="190" w:author="Huawei" w:date="2021-07-26T16:38:00Z">
        <w:r w:rsidRPr="00796872">
          <w:rPr>
            <w:snapToGrid w:val="0"/>
          </w:rPr>
          <w:t>.4.1</w:t>
        </w:r>
        <w:r w:rsidRPr="00796872">
          <w:t>-3</w:t>
        </w:r>
        <w:r w:rsidRPr="00796872">
          <w:rPr>
            <w:rFonts w:cs="v4.2.0"/>
          </w:rPr>
          <w:t xml:space="preserve">: General test parameters </w:t>
        </w:r>
      </w:ins>
      <w:ins w:id="191" w:author="Huawei" w:date="2021-07-26T17:13:00Z">
        <w:r w:rsidR="00967649">
          <w:rPr>
            <w:rFonts w:cs="v4.2.0"/>
          </w:rPr>
          <w:t xml:space="preserve">for </w:t>
        </w:r>
      </w:ins>
      <w:ins w:id="192" w:author="Huawei" w:date="2021-07-31T16:55:00Z">
        <w:r w:rsidR="00780243">
          <w:t>NR SA FR1 asynchronous DAPS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80243" w:rsidRPr="0064483C" w14:paraId="6C97D2FA" w14:textId="77777777" w:rsidTr="00780243">
        <w:trPr>
          <w:cantSplit/>
          <w:trHeight w:val="113"/>
          <w:jc w:val="center"/>
          <w:ins w:id="193" w:author="Huawei" w:date="2021-07-31T16:58:00Z"/>
        </w:trPr>
        <w:tc>
          <w:tcPr>
            <w:tcW w:w="3289" w:type="dxa"/>
            <w:gridSpan w:val="2"/>
            <w:shd w:val="clear" w:color="auto" w:fill="auto"/>
          </w:tcPr>
          <w:p w14:paraId="1F482021" w14:textId="77777777" w:rsidR="00780243" w:rsidRPr="0064483C" w:rsidRDefault="00780243" w:rsidP="00780243">
            <w:pPr>
              <w:pStyle w:val="TAH"/>
              <w:rPr>
                <w:ins w:id="194" w:author="Huawei" w:date="2021-07-31T16:58:00Z"/>
              </w:rPr>
            </w:pPr>
            <w:ins w:id="195" w:author="Huawei" w:date="2021-07-31T16:58:00Z">
              <w:r w:rsidRPr="0064483C">
                <w:t>Parameter</w:t>
              </w:r>
            </w:ins>
          </w:p>
        </w:tc>
        <w:tc>
          <w:tcPr>
            <w:tcW w:w="708" w:type="dxa"/>
            <w:shd w:val="clear" w:color="auto" w:fill="auto"/>
          </w:tcPr>
          <w:p w14:paraId="2D0546F7" w14:textId="77777777" w:rsidR="00780243" w:rsidRPr="0064483C" w:rsidRDefault="00780243" w:rsidP="00780243">
            <w:pPr>
              <w:pStyle w:val="TAH"/>
              <w:rPr>
                <w:ins w:id="196" w:author="Huawei" w:date="2021-07-31T16:58:00Z"/>
              </w:rPr>
            </w:pPr>
            <w:ins w:id="197" w:author="Huawei" w:date="2021-07-31T16:58:00Z">
              <w:r w:rsidRPr="0064483C">
                <w:t>Unit</w:t>
              </w:r>
            </w:ins>
          </w:p>
        </w:tc>
        <w:tc>
          <w:tcPr>
            <w:tcW w:w="2410" w:type="dxa"/>
            <w:shd w:val="clear" w:color="auto" w:fill="auto"/>
          </w:tcPr>
          <w:p w14:paraId="3E803551" w14:textId="77777777" w:rsidR="00780243" w:rsidRPr="0064483C" w:rsidRDefault="00780243" w:rsidP="00780243">
            <w:pPr>
              <w:pStyle w:val="TAH"/>
              <w:rPr>
                <w:ins w:id="198" w:author="Huawei" w:date="2021-07-31T16:58:00Z"/>
              </w:rPr>
            </w:pPr>
            <w:ins w:id="199" w:author="Huawei" w:date="2021-07-31T16:58:00Z">
              <w:r w:rsidRPr="0064483C">
                <w:t>Value</w:t>
              </w:r>
            </w:ins>
          </w:p>
        </w:tc>
        <w:tc>
          <w:tcPr>
            <w:tcW w:w="2835" w:type="dxa"/>
            <w:shd w:val="clear" w:color="auto" w:fill="auto"/>
          </w:tcPr>
          <w:p w14:paraId="578A381F" w14:textId="77777777" w:rsidR="00780243" w:rsidRPr="0064483C" w:rsidRDefault="00780243" w:rsidP="00780243">
            <w:pPr>
              <w:pStyle w:val="TAH"/>
              <w:rPr>
                <w:ins w:id="200" w:author="Huawei" w:date="2021-07-31T16:58:00Z"/>
              </w:rPr>
            </w:pPr>
            <w:ins w:id="201" w:author="Huawei" w:date="2021-07-31T16:58:00Z">
              <w:r w:rsidRPr="0064483C">
                <w:t>Comment</w:t>
              </w:r>
            </w:ins>
          </w:p>
        </w:tc>
      </w:tr>
      <w:tr w:rsidR="00780243" w:rsidRPr="0064483C" w14:paraId="35419FD4" w14:textId="77777777" w:rsidTr="00780243">
        <w:trPr>
          <w:cantSplit/>
          <w:trHeight w:val="113"/>
          <w:jc w:val="center"/>
          <w:ins w:id="202" w:author="Huawei" w:date="2021-07-31T16:58:00Z"/>
        </w:trPr>
        <w:tc>
          <w:tcPr>
            <w:tcW w:w="1588" w:type="dxa"/>
            <w:tcBorders>
              <w:top w:val="single" w:sz="4" w:space="0" w:color="auto"/>
              <w:left w:val="single" w:sz="4" w:space="0" w:color="auto"/>
              <w:bottom w:val="nil"/>
              <w:right w:val="single" w:sz="4" w:space="0" w:color="auto"/>
            </w:tcBorders>
            <w:shd w:val="clear" w:color="auto" w:fill="auto"/>
          </w:tcPr>
          <w:p w14:paraId="1785B93C" w14:textId="77777777" w:rsidR="00780243" w:rsidRPr="0064483C" w:rsidRDefault="00780243" w:rsidP="00780243">
            <w:pPr>
              <w:pStyle w:val="TAL"/>
              <w:rPr>
                <w:ins w:id="203" w:author="Huawei" w:date="2021-07-31T16:58:00Z"/>
              </w:rPr>
            </w:pPr>
            <w:ins w:id="204" w:author="Huawei" w:date="2021-07-31T16:58:00Z">
              <w:r w:rsidRPr="0064483C">
                <w:t>Initial conditions</w:t>
              </w:r>
            </w:ins>
          </w:p>
        </w:tc>
        <w:tc>
          <w:tcPr>
            <w:tcW w:w="1701" w:type="dxa"/>
            <w:tcBorders>
              <w:left w:val="single" w:sz="4" w:space="0" w:color="auto"/>
            </w:tcBorders>
            <w:shd w:val="clear" w:color="auto" w:fill="auto"/>
          </w:tcPr>
          <w:p w14:paraId="001FE261" w14:textId="77777777" w:rsidR="00780243" w:rsidRPr="0064483C" w:rsidRDefault="00780243" w:rsidP="00780243">
            <w:pPr>
              <w:pStyle w:val="TAL"/>
              <w:rPr>
                <w:ins w:id="205" w:author="Huawei" w:date="2021-07-31T16:58:00Z"/>
              </w:rPr>
            </w:pPr>
            <w:ins w:id="206" w:author="Huawei" w:date="2021-07-31T16:58:00Z">
              <w:r w:rsidRPr="0064483C">
                <w:t>Active cell</w:t>
              </w:r>
            </w:ins>
          </w:p>
        </w:tc>
        <w:tc>
          <w:tcPr>
            <w:tcW w:w="708" w:type="dxa"/>
            <w:shd w:val="clear" w:color="auto" w:fill="auto"/>
          </w:tcPr>
          <w:p w14:paraId="623C63D3" w14:textId="77777777" w:rsidR="00780243" w:rsidRPr="001543E5" w:rsidRDefault="00780243" w:rsidP="00780243">
            <w:pPr>
              <w:pStyle w:val="TAC"/>
              <w:rPr>
                <w:ins w:id="207" w:author="Huawei" w:date="2021-07-31T16:58:00Z"/>
                <w:szCs w:val="18"/>
              </w:rPr>
            </w:pPr>
          </w:p>
        </w:tc>
        <w:tc>
          <w:tcPr>
            <w:tcW w:w="2410" w:type="dxa"/>
            <w:shd w:val="clear" w:color="auto" w:fill="auto"/>
          </w:tcPr>
          <w:p w14:paraId="41CE8586" w14:textId="77777777" w:rsidR="00780243" w:rsidRPr="001543E5" w:rsidRDefault="00780243" w:rsidP="00780243">
            <w:pPr>
              <w:pStyle w:val="TAC"/>
              <w:rPr>
                <w:ins w:id="208" w:author="Huawei" w:date="2021-07-31T16:58:00Z"/>
                <w:szCs w:val="18"/>
              </w:rPr>
            </w:pPr>
            <w:ins w:id="209" w:author="Huawei" w:date="2021-07-31T16:58:00Z">
              <w:r w:rsidRPr="001543E5">
                <w:rPr>
                  <w:szCs w:val="18"/>
                </w:rPr>
                <w:t>Cell 1</w:t>
              </w:r>
            </w:ins>
          </w:p>
        </w:tc>
        <w:tc>
          <w:tcPr>
            <w:tcW w:w="2835" w:type="dxa"/>
            <w:shd w:val="clear" w:color="auto" w:fill="auto"/>
          </w:tcPr>
          <w:p w14:paraId="2AE52ED0" w14:textId="77777777" w:rsidR="00780243" w:rsidRPr="0064483C" w:rsidRDefault="00780243" w:rsidP="00780243">
            <w:pPr>
              <w:pStyle w:val="TAL"/>
              <w:rPr>
                <w:ins w:id="210" w:author="Huawei" w:date="2021-07-31T16:58:00Z"/>
              </w:rPr>
            </w:pPr>
          </w:p>
        </w:tc>
      </w:tr>
      <w:tr w:rsidR="00780243" w:rsidRPr="0064483C" w14:paraId="4A30CC77" w14:textId="77777777" w:rsidTr="00780243">
        <w:trPr>
          <w:cantSplit/>
          <w:trHeight w:val="113"/>
          <w:jc w:val="center"/>
          <w:ins w:id="211" w:author="Huawei" w:date="2021-07-31T16:58:00Z"/>
        </w:trPr>
        <w:tc>
          <w:tcPr>
            <w:tcW w:w="1588" w:type="dxa"/>
            <w:tcBorders>
              <w:top w:val="nil"/>
              <w:left w:val="single" w:sz="4" w:space="0" w:color="auto"/>
              <w:bottom w:val="single" w:sz="4" w:space="0" w:color="auto"/>
              <w:right w:val="single" w:sz="4" w:space="0" w:color="auto"/>
            </w:tcBorders>
            <w:shd w:val="clear" w:color="auto" w:fill="auto"/>
          </w:tcPr>
          <w:p w14:paraId="319D5FAF" w14:textId="77777777" w:rsidR="00780243" w:rsidRPr="0064483C" w:rsidRDefault="00780243" w:rsidP="00780243">
            <w:pPr>
              <w:pStyle w:val="TAL"/>
              <w:rPr>
                <w:ins w:id="212" w:author="Huawei" w:date="2021-07-31T16:58:00Z"/>
              </w:rPr>
            </w:pPr>
          </w:p>
        </w:tc>
        <w:tc>
          <w:tcPr>
            <w:tcW w:w="1701" w:type="dxa"/>
            <w:tcBorders>
              <w:left w:val="single" w:sz="4" w:space="0" w:color="auto"/>
            </w:tcBorders>
            <w:shd w:val="clear" w:color="auto" w:fill="auto"/>
          </w:tcPr>
          <w:p w14:paraId="7D6C83FA" w14:textId="77777777" w:rsidR="00780243" w:rsidRPr="0064483C" w:rsidRDefault="00780243" w:rsidP="00780243">
            <w:pPr>
              <w:pStyle w:val="TAL"/>
              <w:rPr>
                <w:ins w:id="213" w:author="Huawei" w:date="2021-07-31T16:58:00Z"/>
              </w:rPr>
            </w:pPr>
            <w:ins w:id="214" w:author="Huawei" w:date="2021-07-31T16:58:00Z">
              <w:r w:rsidRPr="0064483C">
                <w:t>Neighbouring cell</w:t>
              </w:r>
            </w:ins>
          </w:p>
        </w:tc>
        <w:tc>
          <w:tcPr>
            <w:tcW w:w="708" w:type="dxa"/>
            <w:shd w:val="clear" w:color="auto" w:fill="auto"/>
          </w:tcPr>
          <w:p w14:paraId="471011FE" w14:textId="77777777" w:rsidR="00780243" w:rsidRPr="001543E5" w:rsidRDefault="00780243" w:rsidP="00780243">
            <w:pPr>
              <w:pStyle w:val="TAC"/>
              <w:rPr>
                <w:ins w:id="215" w:author="Huawei" w:date="2021-07-31T16:58:00Z"/>
                <w:szCs w:val="18"/>
              </w:rPr>
            </w:pPr>
          </w:p>
        </w:tc>
        <w:tc>
          <w:tcPr>
            <w:tcW w:w="2410" w:type="dxa"/>
            <w:shd w:val="clear" w:color="auto" w:fill="auto"/>
          </w:tcPr>
          <w:p w14:paraId="4E8F26FF" w14:textId="77777777" w:rsidR="00780243" w:rsidRPr="001543E5" w:rsidRDefault="00780243" w:rsidP="00780243">
            <w:pPr>
              <w:pStyle w:val="TAC"/>
              <w:rPr>
                <w:ins w:id="216" w:author="Huawei" w:date="2021-07-31T16:58:00Z"/>
                <w:szCs w:val="18"/>
              </w:rPr>
            </w:pPr>
            <w:ins w:id="217" w:author="Huawei" w:date="2021-07-31T16:58:00Z">
              <w:r w:rsidRPr="001543E5">
                <w:rPr>
                  <w:szCs w:val="18"/>
                </w:rPr>
                <w:t>Cell 2</w:t>
              </w:r>
            </w:ins>
          </w:p>
        </w:tc>
        <w:tc>
          <w:tcPr>
            <w:tcW w:w="2835" w:type="dxa"/>
            <w:shd w:val="clear" w:color="auto" w:fill="auto"/>
          </w:tcPr>
          <w:p w14:paraId="64D7E9CA" w14:textId="77777777" w:rsidR="00780243" w:rsidRPr="0064483C" w:rsidRDefault="00780243" w:rsidP="00780243">
            <w:pPr>
              <w:pStyle w:val="TAL"/>
              <w:rPr>
                <w:ins w:id="218" w:author="Huawei" w:date="2021-07-31T16:58:00Z"/>
              </w:rPr>
            </w:pPr>
          </w:p>
        </w:tc>
      </w:tr>
      <w:tr w:rsidR="00780243" w:rsidRPr="0064483C" w14:paraId="2718E696" w14:textId="77777777" w:rsidTr="00780243">
        <w:trPr>
          <w:cantSplit/>
          <w:trHeight w:val="113"/>
          <w:jc w:val="center"/>
          <w:ins w:id="219" w:author="Huawei" w:date="2021-07-31T16:58:00Z"/>
        </w:trPr>
        <w:tc>
          <w:tcPr>
            <w:tcW w:w="1588" w:type="dxa"/>
            <w:tcBorders>
              <w:top w:val="single" w:sz="4" w:space="0" w:color="auto"/>
            </w:tcBorders>
            <w:shd w:val="clear" w:color="auto" w:fill="auto"/>
          </w:tcPr>
          <w:p w14:paraId="4D20C227" w14:textId="77777777" w:rsidR="00780243" w:rsidRPr="0064483C" w:rsidRDefault="00780243" w:rsidP="00780243">
            <w:pPr>
              <w:pStyle w:val="TAL"/>
              <w:rPr>
                <w:ins w:id="220" w:author="Huawei" w:date="2021-07-31T16:58:00Z"/>
              </w:rPr>
            </w:pPr>
            <w:ins w:id="221" w:author="Huawei" w:date="2021-07-31T16:58:00Z">
              <w:r w:rsidRPr="0064483C">
                <w:t>Final condition</w:t>
              </w:r>
            </w:ins>
          </w:p>
        </w:tc>
        <w:tc>
          <w:tcPr>
            <w:tcW w:w="1701" w:type="dxa"/>
            <w:shd w:val="clear" w:color="auto" w:fill="auto"/>
          </w:tcPr>
          <w:p w14:paraId="7CC53299" w14:textId="77777777" w:rsidR="00780243" w:rsidRPr="0064483C" w:rsidRDefault="00780243" w:rsidP="00780243">
            <w:pPr>
              <w:pStyle w:val="TAL"/>
              <w:rPr>
                <w:ins w:id="222" w:author="Huawei" w:date="2021-07-31T16:58:00Z"/>
              </w:rPr>
            </w:pPr>
            <w:ins w:id="223" w:author="Huawei" w:date="2021-07-31T16:58:00Z">
              <w:r w:rsidRPr="0064483C">
                <w:t>Active cell</w:t>
              </w:r>
            </w:ins>
          </w:p>
        </w:tc>
        <w:tc>
          <w:tcPr>
            <w:tcW w:w="708" w:type="dxa"/>
            <w:shd w:val="clear" w:color="auto" w:fill="auto"/>
          </w:tcPr>
          <w:p w14:paraId="34330F05" w14:textId="77777777" w:rsidR="00780243" w:rsidRPr="001543E5" w:rsidRDefault="00780243" w:rsidP="00780243">
            <w:pPr>
              <w:pStyle w:val="TAC"/>
              <w:rPr>
                <w:ins w:id="224" w:author="Huawei" w:date="2021-07-31T16:58:00Z"/>
                <w:szCs w:val="18"/>
              </w:rPr>
            </w:pPr>
          </w:p>
        </w:tc>
        <w:tc>
          <w:tcPr>
            <w:tcW w:w="2410" w:type="dxa"/>
            <w:shd w:val="clear" w:color="auto" w:fill="auto"/>
          </w:tcPr>
          <w:p w14:paraId="25D3FAF9" w14:textId="77777777" w:rsidR="00780243" w:rsidRPr="001543E5" w:rsidRDefault="00780243" w:rsidP="00780243">
            <w:pPr>
              <w:pStyle w:val="TAC"/>
              <w:rPr>
                <w:ins w:id="225" w:author="Huawei" w:date="2021-07-31T16:58:00Z"/>
                <w:szCs w:val="18"/>
              </w:rPr>
            </w:pPr>
            <w:ins w:id="226" w:author="Huawei" w:date="2021-07-31T16:58:00Z">
              <w:r w:rsidRPr="001543E5">
                <w:rPr>
                  <w:szCs w:val="18"/>
                </w:rPr>
                <w:t>Cell 2</w:t>
              </w:r>
            </w:ins>
          </w:p>
        </w:tc>
        <w:tc>
          <w:tcPr>
            <w:tcW w:w="2835" w:type="dxa"/>
            <w:shd w:val="clear" w:color="auto" w:fill="auto"/>
          </w:tcPr>
          <w:p w14:paraId="504FF939" w14:textId="77777777" w:rsidR="00780243" w:rsidRPr="0064483C" w:rsidRDefault="00780243" w:rsidP="00780243">
            <w:pPr>
              <w:pStyle w:val="TAL"/>
              <w:rPr>
                <w:ins w:id="227" w:author="Huawei" w:date="2021-07-31T16:58:00Z"/>
              </w:rPr>
            </w:pPr>
          </w:p>
        </w:tc>
      </w:tr>
      <w:tr w:rsidR="00780243" w:rsidRPr="0064483C" w14:paraId="6F81718C" w14:textId="77777777" w:rsidTr="00780243">
        <w:trPr>
          <w:cantSplit/>
          <w:trHeight w:val="113"/>
          <w:jc w:val="center"/>
          <w:ins w:id="228" w:author="Huawei" w:date="2021-07-31T16:58:00Z"/>
        </w:trPr>
        <w:tc>
          <w:tcPr>
            <w:tcW w:w="3289" w:type="dxa"/>
            <w:gridSpan w:val="2"/>
            <w:shd w:val="clear" w:color="auto" w:fill="auto"/>
          </w:tcPr>
          <w:p w14:paraId="0152CB08" w14:textId="77777777" w:rsidR="00780243" w:rsidRPr="0064483C" w:rsidRDefault="00780243" w:rsidP="00780243">
            <w:pPr>
              <w:pStyle w:val="TAL"/>
              <w:rPr>
                <w:ins w:id="229" w:author="Huawei" w:date="2021-07-31T16:58:00Z"/>
              </w:rPr>
            </w:pPr>
            <w:ins w:id="230" w:author="Huawei" w:date="2021-07-31T16:58:00Z">
              <w:r w:rsidRPr="0064483C">
                <w:rPr>
                  <w:rFonts w:cs="v4.2.0"/>
                </w:rPr>
                <w:t>A3-Offset</w:t>
              </w:r>
            </w:ins>
          </w:p>
        </w:tc>
        <w:tc>
          <w:tcPr>
            <w:tcW w:w="708" w:type="dxa"/>
            <w:shd w:val="clear" w:color="auto" w:fill="auto"/>
          </w:tcPr>
          <w:p w14:paraId="6043B0C5" w14:textId="77777777" w:rsidR="00780243" w:rsidRPr="001543E5" w:rsidRDefault="00780243" w:rsidP="00780243">
            <w:pPr>
              <w:pStyle w:val="TAC"/>
              <w:rPr>
                <w:ins w:id="231" w:author="Huawei" w:date="2021-07-31T16:58:00Z"/>
                <w:szCs w:val="18"/>
              </w:rPr>
            </w:pPr>
            <w:ins w:id="232" w:author="Huawei" w:date="2021-07-31T16:58:00Z">
              <w:r w:rsidRPr="001543E5">
                <w:rPr>
                  <w:szCs w:val="18"/>
                </w:rPr>
                <w:t>dB</w:t>
              </w:r>
            </w:ins>
          </w:p>
        </w:tc>
        <w:tc>
          <w:tcPr>
            <w:tcW w:w="2410" w:type="dxa"/>
            <w:shd w:val="clear" w:color="auto" w:fill="auto"/>
          </w:tcPr>
          <w:p w14:paraId="1FE15E9F" w14:textId="77777777" w:rsidR="00780243" w:rsidRPr="001543E5" w:rsidRDefault="00780243" w:rsidP="00780243">
            <w:pPr>
              <w:pStyle w:val="TAC"/>
              <w:rPr>
                <w:ins w:id="233" w:author="Huawei" w:date="2021-07-31T16:58:00Z"/>
                <w:szCs w:val="18"/>
              </w:rPr>
            </w:pPr>
            <w:ins w:id="234" w:author="Huawei" w:date="2021-07-31T16:58:00Z">
              <w:r w:rsidRPr="001543E5">
                <w:rPr>
                  <w:szCs w:val="18"/>
                </w:rPr>
                <w:t>0</w:t>
              </w:r>
            </w:ins>
          </w:p>
        </w:tc>
        <w:tc>
          <w:tcPr>
            <w:tcW w:w="2835" w:type="dxa"/>
            <w:shd w:val="clear" w:color="auto" w:fill="auto"/>
          </w:tcPr>
          <w:p w14:paraId="23F7ABAA" w14:textId="77777777" w:rsidR="00780243" w:rsidRPr="0064483C" w:rsidRDefault="00780243" w:rsidP="00780243">
            <w:pPr>
              <w:pStyle w:val="TAL"/>
              <w:rPr>
                <w:ins w:id="235" w:author="Huawei" w:date="2021-07-31T16:58:00Z"/>
              </w:rPr>
            </w:pPr>
          </w:p>
        </w:tc>
      </w:tr>
      <w:tr w:rsidR="00780243" w:rsidRPr="0064483C" w14:paraId="6FC1BFF5" w14:textId="77777777" w:rsidTr="00780243">
        <w:trPr>
          <w:cantSplit/>
          <w:trHeight w:val="113"/>
          <w:jc w:val="center"/>
          <w:ins w:id="236" w:author="Huawei" w:date="2021-07-31T16:58:00Z"/>
        </w:trPr>
        <w:tc>
          <w:tcPr>
            <w:tcW w:w="3289" w:type="dxa"/>
            <w:gridSpan w:val="2"/>
            <w:shd w:val="clear" w:color="auto" w:fill="auto"/>
          </w:tcPr>
          <w:p w14:paraId="53EDEB10" w14:textId="77777777" w:rsidR="00780243" w:rsidRPr="0064483C" w:rsidRDefault="00780243" w:rsidP="00780243">
            <w:pPr>
              <w:pStyle w:val="TAL"/>
              <w:rPr>
                <w:ins w:id="237" w:author="Huawei" w:date="2021-07-31T16:58:00Z"/>
              </w:rPr>
            </w:pPr>
            <w:ins w:id="238" w:author="Huawei" w:date="2021-07-31T16:58:00Z">
              <w:r w:rsidRPr="0064483C">
                <w:rPr>
                  <w:rFonts w:cs="v4.2.0"/>
                </w:rPr>
                <w:t>Hysteresis</w:t>
              </w:r>
            </w:ins>
          </w:p>
        </w:tc>
        <w:tc>
          <w:tcPr>
            <w:tcW w:w="708" w:type="dxa"/>
            <w:shd w:val="clear" w:color="auto" w:fill="auto"/>
          </w:tcPr>
          <w:p w14:paraId="695FB188" w14:textId="77777777" w:rsidR="00780243" w:rsidRPr="001543E5" w:rsidRDefault="00780243" w:rsidP="00780243">
            <w:pPr>
              <w:pStyle w:val="TAC"/>
              <w:rPr>
                <w:ins w:id="239" w:author="Huawei" w:date="2021-07-31T16:58:00Z"/>
                <w:szCs w:val="18"/>
              </w:rPr>
            </w:pPr>
            <w:ins w:id="240" w:author="Huawei" w:date="2021-07-31T16:58:00Z">
              <w:r w:rsidRPr="001543E5">
                <w:rPr>
                  <w:szCs w:val="18"/>
                </w:rPr>
                <w:t>dB</w:t>
              </w:r>
            </w:ins>
          </w:p>
        </w:tc>
        <w:tc>
          <w:tcPr>
            <w:tcW w:w="2410" w:type="dxa"/>
            <w:shd w:val="clear" w:color="auto" w:fill="auto"/>
          </w:tcPr>
          <w:p w14:paraId="172A9DC1" w14:textId="77777777" w:rsidR="00780243" w:rsidRPr="001543E5" w:rsidRDefault="00780243" w:rsidP="00780243">
            <w:pPr>
              <w:pStyle w:val="TAC"/>
              <w:rPr>
                <w:ins w:id="241" w:author="Huawei" w:date="2021-07-31T16:58:00Z"/>
                <w:szCs w:val="18"/>
              </w:rPr>
            </w:pPr>
            <w:ins w:id="242" w:author="Huawei" w:date="2021-07-31T16:58:00Z">
              <w:r w:rsidRPr="001543E5">
                <w:rPr>
                  <w:szCs w:val="18"/>
                </w:rPr>
                <w:t>0</w:t>
              </w:r>
            </w:ins>
          </w:p>
        </w:tc>
        <w:tc>
          <w:tcPr>
            <w:tcW w:w="2835" w:type="dxa"/>
            <w:shd w:val="clear" w:color="auto" w:fill="auto"/>
          </w:tcPr>
          <w:p w14:paraId="58F2A571" w14:textId="77777777" w:rsidR="00780243" w:rsidRPr="0064483C" w:rsidRDefault="00780243" w:rsidP="00780243">
            <w:pPr>
              <w:pStyle w:val="TAL"/>
              <w:rPr>
                <w:ins w:id="243" w:author="Huawei" w:date="2021-07-31T16:58:00Z"/>
              </w:rPr>
            </w:pPr>
          </w:p>
        </w:tc>
      </w:tr>
      <w:tr w:rsidR="00780243" w:rsidRPr="0064483C" w14:paraId="2F1E6299" w14:textId="77777777" w:rsidTr="00780243">
        <w:trPr>
          <w:cantSplit/>
          <w:trHeight w:val="113"/>
          <w:jc w:val="center"/>
          <w:ins w:id="244" w:author="Huawei" w:date="2021-07-31T16:58:00Z"/>
        </w:trPr>
        <w:tc>
          <w:tcPr>
            <w:tcW w:w="3289" w:type="dxa"/>
            <w:gridSpan w:val="2"/>
            <w:shd w:val="clear" w:color="auto" w:fill="auto"/>
          </w:tcPr>
          <w:p w14:paraId="76EE0706" w14:textId="77777777" w:rsidR="00780243" w:rsidRPr="0064483C" w:rsidRDefault="00780243" w:rsidP="00780243">
            <w:pPr>
              <w:pStyle w:val="TAL"/>
              <w:rPr>
                <w:ins w:id="245" w:author="Huawei" w:date="2021-07-31T16:58:00Z"/>
              </w:rPr>
            </w:pPr>
            <w:ins w:id="246" w:author="Huawei" w:date="2021-07-31T16:58:00Z">
              <w:r w:rsidRPr="0064483C">
                <w:rPr>
                  <w:rFonts w:cs="v4.2.0"/>
                </w:rPr>
                <w:t>Time To Trigger</w:t>
              </w:r>
            </w:ins>
          </w:p>
        </w:tc>
        <w:tc>
          <w:tcPr>
            <w:tcW w:w="708" w:type="dxa"/>
            <w:shd w:val="clear" w:color="auto" w:fill="auto"/>
          </w:tcPr>
          <w:p w14:paraId="2490561C" w14:textId="77777777" w:rsidR="00780243" w:rsidRPr="001543E5" w:rsidRDefault="00780243" w:rsidP="00780243">
            <w:pPr>
              <w:pStyle w:val="TAC"/>
              <w:rPr>
                <w:ins w:id="247" w:author="Huawei" w:date="2021-07-31T16:58:00Z"/>
                <w:szCs w:val="18"/>
              </w:rPr>
            </w:pPr>
            <w:ins w:id="248" w:author="Huawei" w:date="2021-07-31T16:58:00Z">
              <w:r w:rsidRPr="001543E5">
                <w:rPr>
                  <w:szCs w:val="18"/>
                </w:rPr>
                <w:t>s</w:t>
              </w:r>
            </w:ins>
          </w:p>
        </w:tc>
        <w:tc>
          <w:tcPr>
            <w:tcW w:w="2410" w:type="dxa"/>
            <w:shd w:val="clear" w:color="auto" w:fill="auto"/>
          </w:tcPr>
          <w:p w14:paraId="50443D6C" w14:textId="77777777" w:rsidR="00780243" w:rsidRPr="001543E5" w:rsidRDefault="00780243" w:rsidP="00780243">
            <w:pPr>
              <w:pStyle w:val="TAC"/>
              <w:rPr>
                <w:ins w:id="249" w:author="Huawei" w:date="2021-07-31T16:58:00Z"/>
                <w:szCs w:val="18"/>
              </w:rPr>
            </w:pPr>
            <w:ins w:id="250" w:author="Huawei" w:date="2021-07-31T16:58:00Z">
              <w:r w:rsidRPr="001543E5">
                <w:rPr>
                  <w:szCs w:val="18"/>
                </w:rPr>
                <w:t>0</w:t>
              </w:r>
            </w:ins>
          </w:p>
        </w:tc>
        <w:tc>
          <w:tcPr>
            <w:tcW w:w="2835" w:type="dxa"/>
            <w:shd w:val="clear" w:color="auto" w:fill="auto"/>
          </w:tcPr>
          <w:p w14:paraId="64F53C7D" w14:textId="77777777" w:rsidR="00780243" w:rsidRPr="0064483C" w:rsidRDefault="00780243" w:rsidP="00780243">
            <w:pPr>
              <w:pStyle w:val="TAL"/>
              <w:rPr>
                <w:ins w:id="251" w:author="Huawei" w:date="2021-07-31T16:58:00Z"/>
              </w:rPr>
            </w:pPr>
          </w:p>
        </w:tc>
      </w:tr>
      <w:tr w:rsidR="00780243" w:rsidRPr="0064483C" w14:paraId="3C97B192" w14:textId="77777777" w:rsidTr="00780243">
        <w:trPr>
          <w:cantSplit/>
          <w:trHeight w:val="113"/>
          <w:jc w:val="center"/>
          <w:ins w:id="252" w:author="Huawei" w:date="2021-07-31T16:58:00Z"/>
        </w:trPr>
        <w:tc>
          <w:tcPr>
            <w:tcW w:w="3289" w:type="dxa"/>
            <w:gridSpan w:val="2"/>
            <w:shd w:val="clear" w:color="auto" w:fill="auto"/>
          </w:tcPr>
          <w:p w14:paraId="3BB96398" w14:textId="77777777" w:rsidR="00780243" w:rsidRPr="0064483C" w:rsidRDefault="00780243" w:rsidP="00780243">
            <w:pPr>
              <w:pStyle w:val="TAL"/>
              <w:rPr>
                <w:ins w:id="253" w:author="Huawei" w:date="2021-07-31T16:58:00Z"/>
              </w:rPr>
            </w:pPr>
            <w:ins w:id="254" w:author="Huawei" w:date="2021-07-31T16:58:00Z">
              <w:r w:rsidRPr="0064483C">
                <w:t>Filter coefficient</w:t>
              </w:r>
            </w:ins>
          </w:p>
        </w:tc>
        <w:tc>
          <w:tcPr>
            <w:tcW w:w="708" w:type="dxa"/>
            <w:shd w:val="clear" w:color="auto" w:fill="auto"/>
          </w:tcPr>
          <w:p w14:paraId="522E9A28" w14:textId="77777777" w:rsidR="00780243" w:rsidRPr="001543E5" w:rsidRDefault="00780243" w:rsidP="00780243">
            <w:pPr>
              <w:pStyle w:val="TAC"/>
              <w:rPr>
                <w:ins w:id="255" w:author="Huawei" w:date="2021-07-31T16:58:00Z"/>
                <w:szCs w:val="18"/>
              </w:rPr>
            </w:pPr>
          </w:p>
        </w:tc>
        <w:tc>
          <w:tcPr>
            <w:tcW w:w="2410" w:type="dxa"/>
            <w:shd w:val="clear" w:color="auto" w:fill="auto"/>
          </w:tcPr>
          <w:p w14:paraId="60DCC580" w14:textId="77777777" w:rsidR="00780243" w:rsidRPr="001543E5" w:rsidRDefault="00780243" w:rsidP="00780243">
            <w:pPr>
              <w:pStyle w:val="TAC"/>
              <w:rPr>
                <w:ins w:id="256" w:author="Huawei" w:date="2021-07-31T16:58:00Z"/>
                <w:szCs w:val="18"/>
              </w:rPr>
            </w:pPr>
            <w:ins w:id="257" w:author="Huawei" w:date="2021-07-31T16:58:00Z">
              <w:r w:rsidRPr="001543E5">
                <w:rPr>
                  <w:szCs w:val="18"/>
                </w:rPr>
                <w:t>0</w:t>
              </w:r>
            </w:ins>
          </w:p>
        </w:tc>
        <w:tc>
          <w:tcPr>
            <w:tcW w:w="2835" w:type="dxa"/>
            <w:shd w:val="clear" w:color="auto" w:fill="auto"/>
          </w:tcPr>
          <w:p w14:paraId="10919898" w14:textId="77777777" w:rsidR="00780243" w:rsidRPr="0064483C" w:rsidRDefault="00780243" w:rsidP="00780243">
            <w:pPr>
              <w:pStyle w:val="TAL"/>
              <w:rPr>
                <w:ins w:id="258" w:author="Huawei" w:date="2021-07-31T16:58:00Z"/>
              </w:rPr>
            </w:pPr>
            <w:ins w:id="259" w:author="Huawei" w:date="2021-07-31T16:58:00Z">
              <w:r w:rsidRPr="0064483C">
                <w:t>L3 filtering is not used</w:t>
              </w:r>
            </w:ins>
          </w:p>
        </w:tc>
      </w:tr>
      <w:tr w:rsidR="00780243" w:rsidRPr="0064483C" w14:paraId="46053032" w14:textId="77777777" w:rsidTr="00780243">
        <w:trPr>
          <w:cantSplit/>
          <w:trHeight w:val="113"/>
          <w:jc w:val="center"/>
          <w:ins w:id="260" w:author="Huawei" w:date="2021-07-31T16:58:00Z"/>
        </w:trPr>
        <w:tc>
          <w:tcPr>
            <w:tcW w:w="3289" w:type="dxa"/>
            <w:gridSpan w:val="2"/>
            <w:shd w:val="clear" w:color="auto" w:fill="auto"/>
          </w:tcPr>
          <w:p w14:paraId="22840A47" w14:textId="77777777" w:rsidR="00780243" w:rsidRPr="0064483C" w:rsidRDefault="00780243" w:rsidP="00780243">
            <w:pPr>
              <w:pStyle w:val="TAL"/>
              <w:rPr>
                <w:ins w:id="261" w:author="Huawei" w:date="2021-07-31T16:58:00Z"/>
              </w:rPr>
            </w:pPr>
            <w:ins w:id="262" w:author="Huawei" w:date="2021-07-31T16:58:00Z">
              <w:r w:rsidRPr="0064483C">
                <w:t>Access Barring Information</w:t>
              </w:r>
            </w:ins>
          </w:p>
        </w:tc>
        <w:tc>
          <w:tcPr>
            <w:tcW w:w="708" w:type="dxa"/>
            <w:shd w:val="clear" w:color="auto" w:fill="auto"/>
          </w:tcPr>
          <w:p w14:paraId="3E8B1046" w14:textId="77777777" w:rsidR="00780243" w:rsidRPr="001543E5" w:rsidRDefault="00780243" w:rsidP="00780243">
            <w:pPr>
              <w:pStyle w:val="TAC"/>
              <w:rPr>
                <w:ins w:id="263" w:author="Huawei" w:date="2021-07-31T16:58:00Z"/>
                <w:szCs w:val="18"/>
              </w:rPr>
            </w:pPr>
            <w:ins w:id="264" w:author="Huawei" w:date="2021-07-31T16:58:00Z">
              <w:r w:rsidRPr="001543E5">
                <w:rPr>
                  <w:szCs w:val="18"/>
                </w:rPr>
                <w:t>-</w:t>
              </w:r>
            </w:ins>
          </w:p>
        </w:tc>
        <w:tc>
          <w:tcPr>
            <w:tcW w:w="2410" w:type="dxa"/>
            <w:shd w:val="clear" w:color="auto" w:fill="auto"/>
          </w:tcPr>
          <w:p w14:paraId="77FC1608" w14:textId="77777777" w:rsidR="00780243" w:rsidRPr="001543E5" w:rsidRDefault="00780243" w:rsidP="00780243">
            <w:pPr>
              <w:pStyle w:val="TAC"/>
              <w:rPr>
                <w:ins w:id="265" w:author="Huawei" w:date="2021-07-31T16:58:00Z"/>
                <w:szCs w:val="18"/>
              </w:rPr>
            </w:pPr>
            <w:ins w:id="266" w:author="Huawei" w:date="2021-07-31T16:58:00Z">
              <w:r w:rsidRPr="001543E5">
                <w:rPr>
                  <w:szCs w:val="18"/>
                </w:rPr>
                <w:t>Not Sent</w:t>
              </w:r>
            </w:ins>
          </w:p>
        </w:tc>
        <w:tc>
          <w:tcPr>
            <w:tcW w:w="2835" w:type="dxa"/>
            <w:shd w:val="clear" w:color="auto" w:fill="auto"/>
          </w:tcPr>
          <w:p w14:paraId="1CE6317C" w14:textId="77777777" w:rsidR="00780243" w:rsidRPr="0064483C" w:rsidRDefault="00780243" w:rsidP="00780243">
            <w:pPr>
              <w:pStyle w:val="TAL"/>
              <w:rPr>
                <w:ins w:id="267" w:author="Huawei" w:date="2021-07-31T16:58:00Z"/>
              </w:rPr>
            </w:pPr>
            <w:ins w:id="268" w:author="Huawei" w:date="2021-07-31T16:58:00Z">
              <w:r w:rsidRPr="0064483C">
                <w:t>No additional delays in random access procedure.</w:t>
              </w:r>
            </w:ins>
          </w:p>
        </w:tc>
      </w:tr>
      <w:tr w:rsidR="00780243" w:rsidRPr="0064483C" w14:paraId="412854C1" w14:textId="77777777" w:rsidTr="00780243">
        <w:trPr>
          <w:cantSplit/>
          <w:trHeight w:val="113"/>
          <w:jc w:val="center"/>
          <w:ins w:id="269" w:author="Huawei" w:date="2021-07-31T16:58:00Z"/>
        </w:trPr>
        <w:tc>
          <w:tcPr>
            <w:tcW w:w="3289" w:type="dxa"/>
            <w:gridSpan w:val="2"/>
            <w:shd w:val="clear" w:color="auto" w:fill="auto"/>
          </w:tcPr>
          <w:p w14:paraId="5016D950" w14:textId="77777777" w:rsidR="00780243" w:rsidRPr="0064483C" w:rsidRDefault="00780243" w:rsidP="00780243">
            <w:pPr>
              <w:pStyle w:val="TAL"/>
              <w:rPr>
                <w:ins w:id="270" w:author="Huawei" w:date="2021-07-31T16:58:00Z"/>
              </w:rPr>
            </w:pPr>
            <w:ins w:id="271" w:author="Huawei" w:date="2021-07-31T16:58:00Z">
              <w:r w:rsidRPr="0064483C">
                <w:t>Time offset between cells</w:t>
              </w:r>
            </w:ins>
          </w:p>
        </w:tc>
        <w:tc>
          <w:tcPr>
            <w:tcW w:w="708" w:type="dxa"/>
            <w:shd w:val="clear" w:color="auto" w:fill="auto"/>
          </w:tcPr>
          <w:p w14:paraId="179BA22A" w14:textId="77777777" w:rsidR="00780243" w:rsidRPr="001543E5" w:rsidRDefault="00780243" w:rsidP="00780243">
            <w:pPr>
              <w:pStyle w:val="TAC"/>
              <w:rPr>
                <w:ins w:id="272" w:author="Huawei" w:date="2021-07-31T16:58:00Z"/>
                <w:szCs w:val="18"/>
              </w:rPr>
            </w:pPr>
          </w:p>
        </w:tc>
        <w:tc>
          <w:tcPr>
            <w:tcW w:w="2410" w:type="dxa"/>
            <w:shd w:val="clear" w:color="auto" w:fill="auto"/>
          </w:tcPr>
          <w:p w14:paraId="48A8DF67" w14:textId="77777777" w:rsidR="00780243" w:rsidRPr="001543E5" w:rsidRDefault="00780243" w:rsidP="00780243">
            <w:pPr>
              <w:pStyle w:val="TAC"/>
              <w:rPr>
                <w:ins w:id="273" w:author="Huawei" w:date="2021-07-31T16:58:00Z"/>
                <w:szCs w:val="18"/>
              </w:rPr>
            </w:pPr>
            <w:ins w:id="274" w:author="Huawei" w:date="2021-07-31T16:58:00Z">
              <w:r w:rsidRPr="001543E5">
                <w:rPr>
                  <w:szCs w:val="18"/>
                </w:rPr>
                <w:t xml:space="preserve">7 </w:t>
              </w:r>
              <w:r w:rsidRPr="001543E5">
                <w:rPr>
                  <w:szCs w:val="18"/>
                </w:rPr>
                <w:sym w:font="Symbol" w:char="F06D"/>
              </w:r>
              <w:r w:rsidRPr="001543E5">
                <w:rPr>
                  <w:szCs w:val="18"/>
                </w:rPr>
                <w:t>s</w:t>
              </w:r>
            </w:ins>
          </w:p>
        </w:tc>
        <w:tc>
          <w:tcPr>
            <w:tcW w:w="2835" w:type="dxa"/>
            <w:shd w:val="clear" w:color="auto" w:fill="auto"/>
          </w:tcPr>
          <w:p w14:paraId="118F4A76" w14:textId="77777777" w:rsidR="00780243" w:rsidRPr="0064483C" w:rsidRDefault="00780243" w:rsidP="00780243">
            <w:pPr>
              <w:pStyle w:val="TAL"/>
              <w:rPr>
                <w:ins w:id="275" w:author="Huawei" w:date="2021-07-31T16:58:00Z"/>
              </w:rPr>
            </w:pPr>
            <w:ins w:id="276" w:author="Huawei" w:date="2021-07-31T16:58:00Z">
              <w:r>
                <w:t>As</w:t>
              </w:r>
              <w:r w:rsidRPr="0064483C">
                <w:t>ynchronous cells</w:t>
              </w:r>
            </w:ins>
          </w:p>
        </w:tc>
      </w:tr>
      <w:tr w:rsidR="00780243" w:rsidRPr="0064483C" w14:paraId="7D1F16FB" w14:textId="77777777" w:rsidTr="00780243">
        <w:trPr>
          <w:cantSplit/>
          <w:trHeight w:val="113"/>
          <w:jc w:val="center"/>
          <w:ins w:id="277" w:author="Huawei" w:date="2021-07-31T16:58:00Z"/>
        </w:trPr>
        <w:tc>
          <w:tcPr>
            <w:tcW w:w="3289" w:type="dxa"/>
            <w:gridSpan w:val="2"/>
            <w:shd w:val="clear" w:color="auto" w:fill="auto"/>
          </w:tcPr>
          <w:p w14:paraId="43483951" w14:textId="77777777" w:rsidR="00780243" w:rsidRPr="0064483C" w:rsidRDefault="00780243" w:rsidP="00780243">
            <w:pPr>
              <w:pStyle w:val="TAL"/>
              <w:rPr>
                <w:ins w:id="278" w:author="Huawei" w:date="2021-07-31T16:58:00Z"/>
              </w:rPr>
            </w:pPr>
            <w:ins w:id="279" w:author="Huawei" w:date="2021-07-31T16:58:00Z">
              <w:r w:rsidRPr="0064483C">
                <w:t>T1</w:t>
              </w:r>
            </w:ins>
          </w:p>
        </w:tc>
        <w:tc>
          <w:tcPr>
            <w:tcW w:w="708" w:type="dxa"/>
            <w:shd w:val="clear" w:color="auto" w:fill="auto"/>
          </w:tcPr>
          <w:p w14:paraId="44CBC406" w14:textId="77777777" w:rsidR="00780243" w:rsidRPr="001543E5" w:rsidRDefault="00780243" w:rsidP="00780243">
            <w:pPr>
              <w:pStyle w:val="TAC"/>
              <w:rPr>
                <w:ins w:id="280" w:author="Huawei" w:date="2021-07-31T16:58:00Z"/>
                <w:szCs w:val="18"/>
              </w:rPr>
            </w:pPr>
            <w:ins w:id="281" w:author="Huawei" w:date="2021-07-31T16:58:00Z">
              <w:r w:rsidRPr="001543E5">
                <w:rPr>
                  <w:szCs w:val="18"/>
                </w:rPr>
                <w:t>s</w:t>
              </w:r>
            </w:ins>
          </w:p>
        </w:tc>
        <w:tc>
          <w:tcPr>
            <w:tcW w:w="2410" w:type="dxa"/>
            <w:shd w:val="clear" w:color="auto" w:fill="auto"/>
          </w:tcPr>
          <w:p w14:paraId="582BEDB9" w14:textId="77777777" w:rsidR="00780243" w:rsidRPr="001543E5" w:rsidRDefault="00780243" w:rsidP="00780243">
            <w:pPr>
              <w:pStyle w:val="TAC"/>
              <w:rPr>
                <w:ins w:id="282" w:author="Huawei" w:date="2021-07-31T16:58:00Z"/>
                <w:szCs w:val="18"/>
              </w:rPr>
            </w:pPr>
            <w:ins w:id="283" w:author="Huawei" w:date="2021-07-31T16:58:00Z">
              <w:r w:rsidRPr="001543E5">
                <w:rPr>
                  <w:szCs w:val="18"/>
                </w:rPr>
                <w:t>5</w:t>
              </w:r>
            </w:ins>
          </w:p>
        </w:tc>
        <w:tc>
          <w:tcPr>
            <w:tcW w:w="2835" w:type="dxa"/>
            <w:shd w:val="clear" w:color="auto" w:fill="auto"/>
          </w:tcPr>
          <w:p w14:paraId="284BC05A" w14:textId="77777777" w:rsidR="00780243" w:rsidRPr="0064483C" w:rsidRDefault="00780243" w:rsidP="00780243">
            <w:pPr>
              <w:pStyle w:val="TAL"/>
              <w:rPr>
                <w:ins w:id="284" w:author="Huawei" w:date="2021-07-31T16:58:00Z"/>
              </w:rPr>
            </w:pPr>
          </w:p>
        </w:tc>
      </w:tr>
      <w:tr w:rsidR="00780243" w:rsidRPr="0064483C" w14:paraId="5433FF46" w14:textId="77777777" w:rsidTr="00780243">
        <w:trPr>
          <w:cantSplit/>
          <w:trHeight w:val="113"/>
          <w:jc w:val="center"/>
          <w:ins w:id="285" w:author="Huawei" w:date="2021-07-31T16:58:00Z"/>
        </w:trPr>
        <w:tc>
          <w:tcPr>
            <w:tcW w:w="3289" w:type="dxa"/>
            <w:gridSpan w:val="2"/>
            <w:shd w:val="clear" w:color="auto" w:fill="auto"/>
          </w:tcPr>
          <w:p w14:paraId="2CC196AB" w14:textId="77777777" w:rsidR="00780243" w:rsidRPr="0064483C" w:rsidRDefault="00780243" w:rsidP="00780243">
            <w:pPr>
              <w:pStyle w:val="TAL"/>
              <w:rPr>
                <w:ins w:id="286" w:author="Huawei" w:date="2021-07-31T16:58:00Z"/>
              </w:rPr>
            </w:pPr>
            <w:ins w:id="287" w:author="Huawei" w:date="2021-07-31T16:58:00Z">
              <w:r w:rsidRPr="0064483C">
                <w:t>T2</w:t>
              </w:r>
            </w:ins>
          </w:p>
        </w:tc>
        <w:tc>
          <w:tcPr>
            <w:tcW w:w="708" w:type="dxa"/>
            <w:shd w:val="clear" w:color="auto" w:fill="auto"/>
          </w:tcPr>
          <w:p w14:paraId="19BDDEC9" w14:textId="77777777" w:rsidR="00780243" w:rsidRPr="001543E5" w:rsidRDefault="00780243" w:rsidP="00780243">
            <w:pPr>
              <w:pStyle w:val="TAC"/>
              <w:rPr>
                <w:ins w:id="288" w:author="Huawei" w:date="2021-07-31T16:58:00Z"/>
                <w:szCs w:val="18"/>
              </w:rPr>
            </w:pPr>
            <w:ins w:id="289" w:author="Huawei" w:date="2021-07-31T16:58:00Z">
              <w:r w:rsidRPr="001543E5">
                <w:rPr>
                  <w:szCs w:val="18"/>
                </w:rPr>
                <w:t>s</w:t>
              </w:r>
            </w:ins>
          </w:p>
        </w:tc>
        <w:tc>
          <w:tcPr>
            <w:tcW w:w="2410" w:type="dxa"/>
            <w:shd w:val="clear" w:color="auto" w:fill="auto"/>
          </w:tcPr>
          <w:p w14:paraId="2418957F" w14:textId="77777777" w:rsidR="00780243" w:rsidRPr="001543E5" w:rsidRDefault="00780243" w:rsidP="00780243">
            <w:pPr>
              <w:pStyle w:val="TAC"/>
              <w:rPr>
                <w:ins w:id="290" w:author="Huawei" w:date="2021-07-31T16:58:00Z"/>
                <w:szCs w:val="18"/>
              </w:rPr>
            </w:pPr>
            <w:ins w:id="291" w:author="Huawei" w:date="2021-07-31T16:58:00Z">
              <w:r w:rsidRPr="001543E5">
                <w:rPr>
                  <w:szCs w:val="18"/>
                </w:rPr>
                <w:sym w:font="Symbol" w:char="F0A3"/>
              </w:r>
              <w:r w:rsidRPr="001543E5">
                <w:rPr>
                  <w:szCs w:val="18"/>
                </w:rPr>
                <w:t>5</w:t>
              </w:r>
            </w:ins>
          </w:p>
        </w:tc>
        <w:tc>
          <w:tcPr>
            <w:tcW w:w="2835" w:type="dxa"/>
            <w:shd w:val="clear" w:color="auto" w:fill="auto"/>
          </w:tcPr>
          <w:p w14:paraId="5E2BDFC2" w14:textId="77777777" w:rsidR="00780243" w:rsidRPr="0064483C" w:rsidRDefault="00780243" w:rsidP="00780243">
            <w:pPr>
              <w:pStyle w:val="TAL"/>
              <w:rPr>
                <w:ins w:id="292" w:author="Huawei" w:date="2021-07-31T16:58:00Z"/>
              </w:rPr>
            </w:pPr>
          </w:p>
        </w:tc>
      </w:tr>
      <w:tr w:rsidR="00780243" w:rsidRPr="0064483C" w14:paraId="6C53AA10" w14:textId="77777777" w:rsidTr="00780243">
        <w:trPr>
          <w:cantSplit/>
          <w:trHeight w:val="113"/>
          <w:jc w:val="center"/>
          <w:ins w:id="293" w:author="Huawei" w:date="2021-07-31T16:58:00Z"/>
        </w:trPr>
        <w:tc>
          <w:tcPr>
            <w:tcW w:w="3289" w:type="dxa"/>
            <w:gridSpan w:val="2"/>
            <w:shd w:val="clear" w:color="auto" w:fill="auto"/>
          </w:tcPr>
          <w:p w14:paraId="69D50C8D" w14:textId="77777777" w:rsidR="00780243" w:rsidRPr="0064483C" w:rsidRDefault="00780243" w:rsidP="00780243">
            <w:pPr>
              <w:pStyle w:val="TAL"/>
              <w:rPr>
                <w:ins w:id="294" w:author="Huawei" w:date="2021-07-31T16:58:00Z"/>
              </w:rPr>
            </w:pPr>
            <w:ins w:id="295" w:author="Huawei" w:date="2021-07-31T16:58:00Z">
              <w:r w:rsidRPr="0064483C">
                <w:t>T3</w:t>
              </w:r>
            </w:ins>
          </w:p>
        </w:tc>
        <w:tc>
          <w:tcPr>
            <w:tcW w:w="708" w:type="dxa"/>
            <w:shd w:val="clear" w:color="auto" w:fill="auto"/>
          </w:tcPr>
          <w:p w14:paraId="2D4F5B2F" w14:textId="77777777" w:rsidR="00780243" w:rsidRPr="001543E5" w:rsidRDefault="00780243" w:rsidP="00780243">
            <w:pPr>
              <w:pStyle w:val="TAC"/>
              <w:rPr>
                <w:ins w:id="296" w:author="Huawei" w:date="2021-07-31T16:58:00Z"/>
                <w:szCs w:val="18"/>
              </w:rPr>
            </w:pPr>
            <w:ins w:id="297" w:author="Huawei" w:date="2021-07-31T16:58:00Z">
              <w:r w:rsidRPr="001543E5">
                <w:rPr>
                  <w:szCs w:val="18"/>
                </w:rPr>
                <w:t>s</w:t>
              </w:r>
            </w:ins>
          </w:p>
        </w:tc>
        <w:tc>
          <w:tcPr>
            <w:tcW w:w="2410" w:type="dxa"/>
            <w:shd w:val="clear" w:color="auto" w:fill="auto"/>
          </w:tcPr>
          <w:p w14:paraId="5869EB5F" w14:textId="77777777" w:rsidR="00780243" w:rsidRPr="001543E5" w:rsidRDefault="00780243" w:rsidP="00780243">
            <w:pPr>
              <w:pStyle w:val="TAC"/>
              <w:rPr>
                <w:ins w:id="298" w:author="Huawei" w:date="2021-07-31T16:58:00Z"/>
                <w:szCs w:val="18"/>
              </w:rPr>
            </w:pPr>
            <w:ins w:id="299" w:author="Huawei" w:date="2021-07-31T16:58:00Z">
              <w:r w:rsidRPr="001543E5">
                <w:rPr>
                  <w:szCs w:val="18"/>
                </w:rPr>
                <w:t>1</w:t>
              </w:r>
            </w:ins>
          </w:p>
        </w:tc>
        <w:tc>
          <w:tcPr>
            <w:tcW w:w="2835" w:type="dxa"/>
            <w:shd w:val="clear" w:color="auto" w:fill="auto"/>
          </w:tcPr>
          <w:p w14:paraId="7277786C" w14:textId="77777777" w:rsidR="00780243" w:rsidRPr="0064483C" w:rsidRDefault="00780243" w:rsidP="00780243">
            <w:pPr>
              <w:pStyle w:val="TAL"/>
              <w:rPr>
                <w:ins w:id="300" w:author="Huawei" w:date="2021-07-31T16:58:00Z"/>
              </w:rPr>
            </w:pPr>
          </w:p>
        </w:tc>
      </w:tr>
      <w:tr w:rsidR="00780243" w:rsidRPr="0064483C" w14:paraId="58D88BF0" w14:textId="77777777" w:rsidTr="00780243">
        <w:trPr>
          <w:cantSplit/>
          <w:trHeight w:val="113"/>
          <w:jc w:val="center"/>
          <w:ins w:id="301" w:author="Huawei" w:date="2021-07-31T16:58:00Z"/>
        </w:trPr>
        <w:tc>
          <w:tcPr>
            <w:tcW w:w="3289" w:type="dxa"/>
            <w:gridSpan w:val="2"/>
            <w:shd w:val="clear" w:color="auto" w:fill="auto"/>
          </w:tcPr>
          <w:p w14:paraId="60B01821" w14:textId="77777777" w:rsidR="00780243" w:rsidRPr="0064483C" w:rsidRDefault="00780243" w:rsidP="00780243">
            <w:pPr>
              <w:pStyle w:val="TAL"/>
              <w:rPr>
                <w:ins w:id="302" w:author="Huawei" w:date="2021-07-31T16:58:00Z"/>
              </w:rPr>
            </w:pPr>
            <w:ins w:id="303" w:author="Huawei" w:date="2021-07-31T16:58:00Z">
              <w:r>
                <w:t>T4</w:t>
              </w:r>
            </w:ins>
          </w:p>
        </w:tc>
        <w:tc>
          <w:tcPr>
            <w:tcW w:w="708" w:type="dxa"/>
            <w:shd w:val="clear" w:color="auto" w:fill="auto"/>
          </w:tcPr>
          <w:p w14:paraId="5E9A8E9E" w14:textId="77777777" w:rsidR="00780243" w:rsidRPr="001543E5" w:rsidRDefault="00780243" w:rsidP="00780243">
            <w:pPr>
              <w:pStyle w:val="TAC"/>
              <w:rPr>
                <w:ins w:id="304" w:author="Huawei" w:date="2021-07-31T16:58:00Z"/>
                <w:szCs w:val="18"/>
              </w:rPr>
            </w:pPr>
            <w:proofErr w:type="spellStart"/>
            <w:ins w:id="305" w:author="Huawei" w:date="2021-07-31T16:58:00Z">
              <w:r w:rsidRPr="001543E5">
                <w:rPr>
                  <w:szCs w:val="18"/>
                </w:rPr>
                <w:t>ms</w:t>
              </w:r>
              <w:proofErr w:type="spellEnd"/>
            </w:ins>
          </w:p>
        </w:tc>
        <w:tc>
          <w:tcPr>
            <w:tcW w:w="2410" w:type="dxa"/>
            <w:shd w:val="clear" w:color="auto" w:fill="auto"/>
          </w:tcPr>
          <w:p w14:paraId="6A5E1B10" w14:textId="77777777" w:rsidR="00780243" w:rsidRPr="00780243" w:rsidRDefault="00780243" w:rsidP="00780243">
            <w:pPr>
              <w:pStyle w:val="TAC"/>
              <w:rPr>
                <w:ins w:id="306" w:author="Huawei" w:date="2021-07-31T16:58:00Z"/>
                <w:rFonts w:cs="Arial"/>
                <w:szCs w:val="18"/>
              </w:rPr>
            </w:pPr>
            <w:ins w:id="307" w:author="Huawei" w:date="2021-07-31T16:58:00Z">
              <w:r w:rsidRPr="00780243">
                <w:rPr>
                  <w:rFonts w:cs="Arial"/>
                  <w:szCs w:val="18"/>
                </w:rPr>
                <w:t>D</w:t>
              </w:r>
              <w:r w:rsidRPr="00780243">
                <w:rPr>
                  <w:rFonts w:cs="Arial"/>
                  <w:szCs w:val="18"/>
                  <w:vertAlign w:val="subscript"/>
                </w:rPr>
                <w:t>handover2</w:t>
              </w:r>
            </w:ins>
          </w:p>
        </w:tc>
        <w:tc>
          <w:tcPr>
            <w:tcW w:w="2835" w:type="dxa"/>
            <w:shd w:val="clear" w:color="auto" w:fill="auto"/>
          </w:tcPr>
          <w:p w14:paraId="37412295" w14:textId="069597A8" w:rsidR="00780243" w:rsidRPr="0064483C" w:rsidRDefault="00780243" w:rsidP="00780243">
            <w:pPr>
              <w:pStyle w:val="TAL"/>
              <w:rPr>
                <w:ins w:id="308" w:author="Huawei" w:date="2021-07-31T16:58:00Z"/>
              </w:rPr>
            </w:pPr>
            <w:ins w:id="309" w:author="Huawei" w:date="2021-07-31T16:58:00Z">
              <w:r>
                <w:t>D</w:t>
              </w:r>
              <w:r>
                <w:rPr>
                  <w:vertAlign w:val="subscript"/>
                </w:rPr>
                <w:t>Handover2</w:t>
              </w:r>
              <w:r w:rsidRPr="00970F0E">
                <w:rPr>
                  <w:rFonts w:cs="Arial"/>
                  <w:szCs w:val="18"/>
                </w:rPr>
                <w:t xml:space="preserve"> is defined in clause 6.1.3.2.</w:t>
              </w:r>
              <w:r>
                <w:rPr>
                  <w:rFonts w:cs="Arial"/>
                  <w:szCs w:val="18"/>
                </w:rPr>
                <w:t>1</w:t>
              </w:r>
              <w:r w:rsidRPr="00970F0E">
                <w:rPr>
                  <w:rFonts w:cs="Arial"/>
                  <w:szCs w:val="18"/>
                </w:rPr>
                <w:t xml:space="preserve"> </w:t>
              </w:r>
            </w:ins>
          </w:p>
        </w:tc>
      </w:tr>
      <w:tr w:rsidR="00780243" w:rsidRPr="0064483C" w14:paraId="0167CFA5" w14:textId="77777777" w:rsidTr="00780243">
        <w:trPr>
          <w:cantSplit/>
          <w:trHeight w:val="113"/>
          <w:jc w:val="center"/>
          <w:ins w:id="310" w:author="Huawei" w:date="2021-07-31T16:58:00Z"/>
        </w:trPr>
        <w:tc>
          <w:tcPr>
            <w:tcW w:w="3289" w:type="dxa"/>
            <w:gridSpan w:val="2"/>
            <w:shd w:val="clear" w:color="auto" w:fill="auto"/>
          </w:tcPr>
          <w:p w14:paraId="067D5FEA" w14:textId="77777777" w:rsidR="00780243" w:rsidRDefault="00780243" w:rsidP="00780243">
            <w:pPr>
              <w:pStyle w:val="TAL"/>
              <w:rPr>
                <w:ins w:id="311" w:author="Huawei" w:date="2021-07-31T16:58:00Z"/>
              </w:rPr>
            </w:pPr>
            <w:ins w:id="312" w:author="Huawei" w:date="2021-07-31T16:58:00Z">
              <w:r>
                <w:t>T5</w:t>
              </w:r>
            </w:ins>
          </w:p>
        </w:tc>
        <w:tc>
          <w:tcPr>
            <w:tcW w:w="708" w:type="dxa"/>
            <w:shd w:val="clear" w:color="auto" w:fill="auto"/>
          </w:tcPr>
          <w:p w14:paraId="12D552CD" w14:textId="77777777" w:rsidR="00780243" w:rsidRPr="001543E5" w:rsidRDefault="00780243" w:rsidP="00780243">
            <w:pPr>
              <w:pStyle w:val="TAC"/>
              <w:rPr>
                <w:ins w:id="313" w:author="Huawei" w:date="2021-07-31T16:58:00Z"/>
                <w:szCs w:val="18"/>
              </w:rPr>
            </w:pPr>
            <w:proofErr w:type="spellStart"/>
            <w:ins w:id="314" w:author="Huawei" w:date="2021-07-31T16:58:00Z">
              <w:r w:rsidRPr="001543E5">
                <w:rPr>
                  <w:szCs w:val="18"/>
                </w:rPr>
                <w:t>ms</w:t>
              </w:r>
              <w:proofErr w:type="spellEnd"/>
            </w:ins>
          </w:p>
        </w:tc>
        <w:tc>
          <w:tcPr>
            <w:tcW w:w="2410" w:type="dxa"/>
            <w:shd w:val="clear" w:color="auto" w:fill="auto"/>
          </w:tcPr>
          <w:p w14:paraId="1CD63E31" w14:textId="77777777" w:rsidR="00780243" w:rsidRPr="001543E5" w:rsidRDefault="00780243" w:rsidP="00780243">
            <w:pPr>
              <w:pStyle w:val="TAC"/>
              <w:rPr>
                <w:ins w:id="315" w:author="Huawei" w:date="2021-07-31T16:58:00Z"/>
                <w:szCs w:val="18"/>
              </w:rPr>
            </w:pPr>
            <w:ins w:id="316" w:author="Huawei" w:date="2021-07-31T16:58:00Z">
              <w:r w:rsidRPr="001543E5">
                <w:rPr>
                  <w:szCs w:val="18"/>
                </w:rPr>
                <w:t>100</w:t>
              </w:r>
            </w:ins>
          </w:p>
        </w:tc>
        <w:tc>
          <w:tcPr>
            <w:tcW w:w="2835" w:type="dxa"/>
            <w:shd w:val="clear" w:color="auto" w:fill="auto"/>
          </w:tcPr>
          <w:p w14:paraId="621CAEB9" w14:textId="77777777" w:rsidR="00780243" w:rsidRPr="0064483C" w:rsidRDefault="00780243" w:rsidP="00780243">
            <w:pPr>
              <w:pStyle w:val="TAL"/>
              <w:rPr>
                <w:ins w:id="317" w:author="Huawei" w:date="2021-07-31T16:58:00Z"/>
              </w:rPr>
            </w:pPr>
          </w:p>
        </w:tc>
      </w:tr>
    </w:tbl>
    <w:p w14:paraId="7AE43771" w14:textId="77777777" w:rsidR="00AD0156" w:rsidRPr="00796872" w:rsidRDefault="00AD0156" w:rsidP="00AD0156">
      <w:pPr>
        <w:rPr>
          <w:ins w:id="318" w:author="Huawei" w:date="2021-07-26T16:38:00Z"/>
        </w:rPr>
      </w:pPr>
    </w:p>
    <w:p w14:paraId="202FD2BB" w14:textId="031A92A0" w:rsidR="00AD0156" w:rsidRPr="00796872" w:rsidRDefault="00780243" w:rsidP="00AD0156">
      <w:pPr>
        <w:pStyle w:val="H6"/>
        <w:rPr>
          <w:ins w:id="319" w:author="Huawei" w:date="2021-07-26T16:38:00Z"/>
        </w:rPr>
      </w:pPr>
      <w:ins w:id="320" w:author="Huawei" w:date="2021-07-31T16:52:00Z">
        <w:r>
          <w:t>6.3.1.8</w:t>
        </w:r>
      </w:ins>
      <w:ins w:id="321" w:author="Huawei" w:date="2021-07-26T16:38:00Z">
        <w:r w:rsidR="00AD0156" w:rsidRPr="00796872">
          <w:t>.4.2</w:t>
        </w:r>
        <w:r w:rsidR="00AD0156" w:rsidRPr="00796872">
          <w:tab/>
          <w:t>Test procedure</w:t>
        </w:r>
      </w:ins>
    </w:p>
    <w:p w14:paraId="40A1D84A" w14:textId="68A4358C" w:rsidR="00AD0156" w:rsidRPr="002561F5" w:rsidRDefault="002561F5" w:rsidP="002561F5">
      <w:pPr>
        <w:rPr>
          <w:ins w:id="322" w:author="Huawei" w:date="2021-07-26T16:38:00Z"/>
        </w:rPr>
      </w:pPr>
      <w:ins w:id="323" w:author="Huawei" w:date="2021-07-31T17:03:00Z">
        <w:r w:rsidRPr="00796872">
          <w:rPr>
            <w:lang w:eastAsia="zh-TW"/>
          </w:rPr>
          <w:t xml:space="preserve">Same test procedure as described in section </w:t>
        </w:r>
      </w:ins>
      <w:ins w:id="324" w:author="Huawei" w:date="2021-07-31T17:04:00Z">
        <w:r>
          <w:t>6.3.1.7</w:t>
        </w:r>
      </w:ins>
      <w:ins w:id="325" w:author="Huawei" w:date="2021-07-31T17:03:00Z">
        <w:r w:rsidRPr="00796872">
          <w:rPr>
            <w:lang w:eastAsia="zh-TW"/>
          </w:rPr>
          <w:t>.4.2</w:t>
        </w:r>
      </w:ins>
      <w:ins w:id="326" w:author="Huawei" w:date="2021-07-31T17:06:00Z">
        <w:r>
          <w:rPr>
            <w:lang w:eastAsia="zh-TW"/>
          </w:rPr>
          <w:t>.</w:t>
        </w:r>
      </w:ins>
    </w:p>
    <w:p w14:paraId="1BF37743" w14:textId="3D250B4D" w:rsidR="00AD0156" w:rsidRPr="00796872" w:rsidRDefault="00780243" w:rsidP="00AD0156">
      <w:pPr>
        <w:pStyle w:val="H6"/>
        <w:rPr>
          <w:ins w:id="327" w:author="Huawei" w:date="2021-07-26T16:38:00Z"/>
        </w:rPr>
      </w:pPr>
      <w:ins w:id="328" w:author="Huawei" w:date="2021-07-31T16:52:00Z">
        <w:r>
          <w:t>6.3.1.8</w:t>
        </w:r>
      </w:ins>
      <w:ins w:id="329" w:author="Huawei" w:date="2021-07-26T16:38:00Z">
        <w:r w:rsidR="00AD0156" w:rsidRPr="00796872">
          <w:t>.4.3</w:t>
        </w:r>
        <w:r w:rsidR="00AD0156" w:rsidRPr="00796872">
          <w:tab/>
          <w:t>Message contents</w:t>
        </w:r>
      </w:ins>
    </w:p>
    <w:p w14:paraId="353D0425" w14:textId="7E0A725C" w:rsidR="00AD0156" w:rsidRPr="00796872" w:rsidRDefault="000857C0" w:rsidP="00AD0156">
      <w:pPr>
        <w:rPr>
          <w:ins w:id="330" w:author="Huawei" w:date="2021-07-26T16:38:00Z"/>
          <w:lang w:eastAsia="zh-CN"/>
        </w:rPr>
      </w:pPr>
      <w:ins w:id="331" w:author="Huawei" w:date="2021-07-26T20:56:00Z">
        <w:r>
          <w:rPr>
            <w:rFonts w:hint="eastAsia"/>
            <w:lang w:eastAsia="zh-CN"/>
          </w:rPr>
          <w:t>F</w:t>
        </w:r>
        <w:r>
          <w:rPr>
            <w:lang w:eastAsia="zh-CN"/>
          </w:rPr>
          <w:t>FS</w:t>
        </w:r>
      </w:ins>
    </w:p>
    <w:p w14:paraId="00D4D6BD" w14:textId="2005ED39" w:rsidR="00AD0156" w:rsidRPr="00796872" w:rsidRDefault="00780243" w:rsidP="00AD0156">
      <w:pPr>
        <w:pStyle w:val="H6"/>
        <w:rPr>
          <w:ins w:id="332" w:author="Huawei" w:date="2021-07-26T16:38:00Z"/>
        </w:rPr>
      </w:pPr>
      <w:ins w:id="333" w:author="Huawei" w:date="2021-07-31T16:52:00Z">
        <w:r>
          <w:t>6.3.1.8</w:t>
        </w:r>
      </w:ins>
      <w:ins w:id="334" w:author="Huawei" w:date="2021-07-26T16:38:00Z">
        <w:r w:rsidR="00AD0156" w:rsidRPr="00796872">
          <w:t>.5</w:t>
        </w:r>
        <w:r w:rsidR="00AD0156" w:rsidRPr="00796872">
          <w:tab/>
          <w:t>Test requirements</w:t>
        </w:r>
      </w:ins>
    </w:p>
    <w:p w14:paraId="003EB53B" w14:textId="720F6731" w:rsidR="00AD0156" w:rsidRPr="00796872" w:rsidRDefault="00AD0156" w:rsidP="00AD0156">
      <w:pPr>
        <w:rPr>
          <w:ins w:id="335" w:author="Huawei" w:date="2021-07-26T16:38:00Z"/>
          <w:lang w:eastAsia="sv-SE"/>
        </w:rPr>
      </w:pPr>
      <w:ins w:id="336" w:author="Huawei" w:date="2021-07-26T16:38:00Z">
        <w:r w:rsidRPr="00796872">
          <w:rPr>
            <w:lang w:eastAsia="sv-SE"/>
          </w:rPr>
          <w:t xml:space="preserve">Table </w:t>
        </w:r>
      </w:ins>
      <w:ins w:id="337" w:author="Huawei" w:date="2021-07-31T16:52:00Z">
        <w:r w:rsidR="00780243">
          <w:rPr>
            <w:lang w:eastAsia="sv-SE"/>
          </w:rPr>
          <w:t>6.3.1.8</w:t>
        </w:r>
      </w:ins>
      <w:ins w:id="338" w:author="Huawei" w:date="2021-07-26T16:38:00Z">
        <w:r w:rsidRPr="00796872">
          <w:rPr>
            <w:lang w:eastAsia="sv-SE"/>
          </w:rPr>
          <w:t>.5-1 defines the primary level settings including test tolerances for all tests.</w:t>
        </w:r>
      </w:ins>
    </w:p>
    <w:p w14:paraId="00BB3E21" w14:textId="35702789" w:rsidR="00AD0156" w:rsidRPr="00796872" w:rsidRDefault="00AD0156" w:rsidP="00AD0156">
      <w:pPr>
        <w:pStyle w:val="TH"/>
        <w:rPr>
          <w:ins w:id="339" w:author="Huawei" w:date="2021-07-26T16:38:00Z"/>
        </w:rPr>
      </w:pPr>
      <w:ins w:id="340" w:author="Huawei" w:date="2021-07-26T16:38:00Z">
        <w:r w:rsidRPr="00796872">
          <w:lastRenderedPageBreak/>
          <w:t xml:space="preserve">Table </w:t>
        </w:r>
      </w:ins>
      <w:ins w:id="341" w:author="Huawei" w:date="2021-07-31T16:52:00Z">
        <w:r w:rsidR="00780243">
          <w:rPr>
            <w:snapToGrid w:val="0"/>
          </w:rPr>
          <w:t>6.3.1.8</w:t>
        </w:r>
      </w:ins>
      <w:ins w:id="342" w:author="Huawei" w:date="2021-07-26T16:38:00Z">
        <w:r w:rsidRPr="00796872">
          <w:rPr>
            <w:snapToGrid w:val="0"/>
          </w:rPr>
          <w:t>.5-1</w:t>
        </w:r>
        <w:r w:rsidRPr="00796872">
          <w:t xml:space="preserve">: Cell specific test parameters for </w:t>
        </w:r>
      </w:ins>
      <w:ins w:id="343" w:author="Huawei" w:date="2021-07-31T16:55:00Z">
        <w:r w:rsidR="00780243">
          <w:t>NR SA FR1 asynchronous DAPS handover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75"/>
        <w:gridCol w:w="933"/>
        <w:gridCol w:w="1039"/>
        <w:gridCol w:w="615"/>
        <w:gridCol w:w="615"/>
        <w:gridCol w:w="615"/>
        <w:gridCol w:w="615"/>
        <w:gridCol w:w="615"/>
        <w:gridCol w:w="677"/>
        <w:gridCol w:w="615"/>
        <w:gridCol w:w="615"/>
        <w:gridCol w:w="615"/>
        <w:gridCol w:w="175"/>
        <w:gridCol w:w="464"/>
      </w:tblGrid>
      <w:tr w:rsidR="002561F5" w:rsidRPr="0064483C" w14:paraId="29541602" w14:textId="77777777" w:rsidTr="002561F5">
        <w:trPr>
          <w:jc w:val="center"/>
          <w:ins w:id="344" w:author="Huawei" w:date="2021-07-31T17:07:00Z"/>
        </w:trPr>
        <w:tc>
          <w:tcPr>
            <w:tcW w:w="1468" w:type="pct"/>
            <w:gridSpan w:val="3"/>
            <w:tcBorders>
              <w:top w:val="single" w:sz="4" w:space="0" w:color="auto"/>
              <w:left w:val="single" w:sz="4" w:space="0" w:color="auto"/>
              <w:bottom w:val="nil"/>
              <w:right w:val="single" w:sz="4" w:space="0" w:color="auto"/>
            </w:tcBorders>
            <w:shd w:val="clear" w:color="auto" w:fill="auto"/>
            <w:vAlign w:val="center"/>
            <w:hideMark/>
          </w:tcPr>
          <w:p w14:paraId="20CEB106" w14:textId="77777777" w:rsidR="002561F5" w:rsidRPr="0064483C" w:rsidRDefault="002561F5" w:rsidP="00D93FE8">
            <w:pPr>
              <w:pStyle w:val="TAH"/>
              <w:rPr>
                <w:ins w:id="345" w:author="Huawei" w:date="2021-07-31T17:07:00Z"/>
              </w:rPr>
            </w:pPr>
            <w:ins w:id="346" w:author="Huawei" w:date="2021-07-31T17:07:00Z">
              <w:r w:rsidRPr="0064483C">
                <w:lastRenderedPageBreak/>
                <w:t>Parameter</w:t>
              </w:r>
            </w:ins>
          </w:p>
        </w:tc>
        <w:tc>
          <w:tcPr>
            <w:tcW w:w="633" w:type="pct"/>
            <w:tcBorders>
              <w:top w:val="single" w:sz="4" w:space="0" w:color="auto"/>
              <w:left w:val="single" w:sz="4" w:space="0" w:color="auto"/>
              <w:bottom w:val="nil"/>
              <w:right w:val="single" w:sz="4" w:space="0" w:color="auto"/>
            </w:tcBorders>
            <w:shd w:val="clear" w:color="auto" w:fill="auto"/>
            <w:vAlign w:val="center"/>
            <w:hideMark/>
          </w:tcPr>
          <w:p w14:paraId="3469EA07" w14:textId="77777777" w:rsidR="002561F5" w:rsidRPr="0064483C" w:rsidRDefault="002561F5" w:rsidP="00D93FE8">
            <w:pPr>
              <w:pStyle w:val="TAH"/>
              <w:rPr>
                <w:ins w:id="347" w:author="Huawei" w:date="2021-07-31T17:07:00Z"/>
              </w:rPr>
            </w:pPr>
            <w:ins w:id="348" w:author="Huawei" w:date="2021-07-31T17:07:00Z">
              <w:r w:rsidRPr="0064483C">
                <w:t>Unit</w:t>
              </w:r>
            </w:ins>
          </w:p>
        </w:tc>
        <w:tc>
          <w:tcPr>
            <w:tcW w:w="1262" w:type="pct"/>
            <w:gridSpan w:val="5"/>
            <w:tcBorders>
              <w:top w:val="single" w:sz="4" w:space="0" w:color="auto"/>
              <w:left w:val="single" w:sz="4" w:space="0" w:color="auto"/>
              <w:bottom w:val="single" w:sz="4" w:space="0" w:color="auto"/>
              <w:right w:val="single" w:sz="4" w:space="0" w:color="auto"/>
            </w:tcBorders>
            <w:vAlign w:val="center"/>
          </w:tcPr>
          <w:p w14:paraId="5E43E6E2" w14:textId="77777777" w:rsidR="002561F5" w:rsidRPr="0064483C" w:rsidRDefault="002561F5" w:rsidP="00D93FE8">
            <w:pPr>
              <w:pStyle w:val="TAH"/>
              <w:rPr>
                <w:ins w:id="349" w:author="Huawei" w:date="2021-07-31T17:07:00Z"/>
              </w:rPr>
            </w:pPr>
            <w:ins w:id="350" w:author="Huawei" w:date="2021-07-31T17:07:00Z">
              <w:r w:rsidRPr="0064483C">
                <w:t>Cell 1</w:t>
              </w:r>
            </w:ins>
          </w:p>
        </w:tc>
        <w:tc>
          <w:tcPr>
            <w:tcW w:w="1637" w:type="pct"/>
            <w:gridSpan w:val="6"/>
            <w:tcBorders>
              <w:top w:val="single" w:sz="4" w:space="0" w:color="auto"/>
              <w:left w:val="single" w:sz="4" w:space="0" w:color="auto"/>
              <w:bottom w:val="single" w:sz="4" w:space="0" w:color="auto"/>
              <w:right w:val="single" w:sz="4" w:space="0" w:color="auto"/>
            </w:tcBorders>
          </w:tcPr>
          <w:p w14:paraId="6DFD4BDC" w14:textId="77777777" w:rsidR="002561F5" w:rsidRPr="0064483C" w:rsidRDefault="002561F5" w:rsidP="00D93FE8">
            <w:pPr>
              <w:pStyle w:val="TAH"/>
              <w:rPr>
                <w:ins w:id="351" w:author="Huawei" w:date="2021-07-31T17:07:00Z"/>
              </w:rPr>
            </w:pPr>
            <w:ins w:id="352" w:author="Huawei" w:date="2021-07-31T17:07:00Z">
              <w:r w:rsidRPr="0064483C">
                <w:t>Cell 2</w:t>
              </w:r>
            </w:ins>
          </w:p>
        </w:tc>
      </w:tr>
      <w:tr w:rsidR="002561F5" w:rsidRPr="0064483C" w14:paraId="7854A81A" w14:textId="77777777" w:rsidTr="002561F5">
        <w:trPr>
          <w:jc w:val="center"/>
          <w:ins w:id="353" w:author="Huawei" w:date="2021-07-31T17:07:00Z"/>
        </w:trPr>
        <w:tc>
          <w:tcPr>
            <w:tcW w:w="1468" w:type="pct"/>
            <w:gridSpan w:val="3"/>
            <w:tcBorders>
              <w:top w:val="nil"/>
              <w:left w:val="single" w:sz="4" w:space="0" w:color="auto"/>
              <w:bottom w:val="single" w:sz="4" w:space="0" w:color="auto"/>
              <w:right w:val="single" w:sz="4" w:space="0" w:color="auto"/>
            </w:tcBorders>
            <w:shd w:val="clear" w:color="auto" w:fill="auto"/>
            <w:vAlign w:val="center"/>
            <w:hideMark/>
          </w:tcPr>
          <w:p w14:paraId="19DD1189" w14:textId="77777777" w:rsidR="002561F5" w:rsidRPr="0064483C" w:rsidRDefault="002561F5" w:rsidP="00D93FE8">
            <w:pPr>
              <w:pStyle w:val="TAH"/>
              <w:rPr>
                <w:ins w:id="354" w:author="Huawei" w:date="2021-07-31T17:07:00Z"/>
              </w:rPr>
            </w:pPr>
          </w:p>
        </w:tc>
        <w:tc>
          <w:tcPr>
            <w:tcW w:w="633" w:type="pct"/>
            <w:tcBorders>
              <w:top w:val="nil"/>
              <w:left w:val="single" w:sz="4" w:space="0" w:color="auto"/>
              <w:bottom w:val="single" w:sz="4" w:space="0" w:color="auto"/>
              <w:right w:val="single" w:sz="4" w:space="0" w:color="auto"/>
            </w:tcBorders>
            <w:shd w:val="clear" w:color="auto" w:fill="auto"/>
            <w:vAlign w:val="center"/>
            <w:hideMark/>
          </w:tcPr>
          <w:p w14:paraId="50F68132" w14:textId="77777777" w:rsidR="002561F5" w:rsidRPr="0064483C" w:rsidRDefault="002561F5" w:rsidP="00D93FE8">
            <w:pPr>
              <w:pStyle w:val="TAH"/>
              <w:rPr>
                <w:ins w:id="355" w:author="Huawei" w:date="2021-07-31T17:07:00Z"/>
              </w:rPr>
            </w:pPr>
          </w:p>
        </w:tc>
        <w:tc>
          <w:tcPr>
            <w:tcW w:w="251" w:type="pct"/>
            <w:tcBorders>
              <w:top w:val="single" w:sz="4" w:space="0" w:color="auto"/>
              <w:left w:val="single" w:sz="4" w:space="0" w:color="auto"/>
              <w:bottom w:val="single" w:sz="4" w:space="0" w:color="auto"/>
              <w:right w:val="single" w:sz="4" w:space="0" w:color="auto"/>
            </w:tcBorders>
            <w:vAlign w:val="center"/>
            <w:hideMark/>
          </w:tcPr>
          <w:p w14:paraId="1BC73F7F" w14:textId="77777777" w:rsidR="002561F5" w:rsidRPr="0064483C" w:rsidRDefault="002561F5" w:rsidP="00D93FE8">
            <w:pPr>
              <w:pStyle w:val="TAH"/>
              <w:rPr>
                <w:ins w:id="356" w:author="Huawei" w:date="2021-07-31T17:07:00Z"/>
              </w:rPr>
            </w:pPr>
            <w:ins w:id="357" w:author="Huawei" w:date="2021-07-31T17:07:00Z">
              <w:r w:rsidRPr="0064483C">
                <w:t>T1</w:t>
              </w:r>
            </w:ins>
          </w:p>
        </w:tc>
        <w:tc>
          <w:tcPr>
            <w:tcW w:w="253" w:type="pct"/>
            <w:tcBorders>
              <w:top w:val="single" w:sz="4" w:space="0" w:color="auto"/>
              <w:left w:val="single" w:sz="4" w:space="0" w:color="auto"/>
              <w:bottom w:val="single" w:sz="4" w:space="0" w:color="auto"/>
              <w:right w:val="single" w:sz="4" w:space="0" w:color="auto"/>
            </w:tcBorders>
            <w:vAlign w:val="center"/>
          </w:tcPr>
          <w:p w14:paraId="45DBA6EE" w14:textId="77777777" w:rsidR="002561F5" w:rsidRPr="0064483C" w:rsidRDefault="002561F5" w:rsidP="00D93FE8">
            <w:pPr>
              <w:pStyle w:val="TAH"/>
              <w:rPr>
                <w:ins w:id="358" w:author="Huawei" w:date="2021-07-31T17:07:00Z"/>
              </w:rPr>
            </w:pPr>
            <w:ins w:id="359" w:author="Huawei" w:date="2021-07-31T17:07:00Z">
              <w:r w:rsidRPr="0064483C">
                <w:t>T2</w:t>
              </w:r>
            </w:ins>
          </w:p>
        </w:tc>
        <w:tc>
          <w:tcPr>
            <w:tcW w:w="253" w:type="pct"/>
            <w:tcBorders>
              <w:top w:val="single" w:sz="4" w:space="0" w:color="auto"/>
              <w:left w:val="single" w:sz="4" w:space="0" w:color="auto"/>
              <w:bottom w:val="single" w:sz="4" w:space="0" w:color="auto"/>
              <w:right w:val="single" w:sz="4" w:space="0" w:color="auto"/>
            </w:tcBorders>
            <w:vAlign w:val="center"/>
          </w:tcPr>
          <w:p w14:paraId="169FD05B" w14:textId="77777777" w:rsidR="002561F5" w:rsidRPr="0064483C" w:rsidRDefault="002561F5" w:rsidP="00D93FE8">
            <w:pPr>
              <w:pStyle w:val="TAH"/>
              <w:rPr>
                <w:ins w:id="360" w:author="Huawei" w:date="2021-07-31T17:07:00Z"/>
              </w:rPr>
            </w:pPr>
            <w:ins w:id="361" w:author="Huawei" w:date="2021-07-31T17:07:00Z">
              <w:r w:rsidRPr="0064483C">
                <w:t>T3</w:t>
              </w:r>
            </w:ins>
          </w:p>
        </w:tc>
        <w:tc>
          <w:tcPr>
            <w:tcW w:w="253" w:type="pct"/>
            <w:tcBorders>
              <w:top w:val="single" w:sz="4" w:space="0" w:color="auto"/>
              <w:left w:val="single" w:sz="4" w:space="0" w:color="auto"/>
              <w:bottom w:val="single" w:sz="4" w:space="0" w:color="auto"/>
              <w:right w:val="single" w:sz="4" w:space="0" w:color="auto"/>
            </w:tcBorders>
          </w:tcPr>
          <w:p w14:paraId="0C08E903" w14:textId="77777777" w:rsidR="002561F5" w:rsidRPr="0064483C" w:rsidRDefault="002561F5" w:rsidP="00D93FE8">
            <w:pPr>
              <w:pStyle w:val="TAH"/>
              <w:rPr>
                <w:ins w:id="362" w:author="Huawei" w:date="2021-07-31T17:07:00Z"/>
              </w:rPr>
            </w:pPr>
            <w:ins w:id="363" w:author="Huawei" w:date="2021-07-31T17:07:00Z">
              <w:r>
                <w:t>T4</w:t>
              </w:r>
            </w:ins>
          </w:p>
        </w:tc>
        <w:tc>
          <w:tcPr>
            <w:tcW w:w="253" w:type="pct"/>
            <w:tcBorders>
              <w:top w:val="single" w:sz="4" w:space="0" w:color="auto"/>
              <w:left w:val="single" w:sz="4" w:space="0" w:color="auto"/>
              <w:bottom w:val="single" w:sz="4" w:space="0" w:color="auto"/>
              <w:right w:val="single" w:sz="4" w:space="0" w:color="auto"/>
            </w:tcBorders>
          </w:tcPr>
          <w:p w14:paraId="4CDFC32C" w14:textId="77777777" w:rsidR="002561F5" w:rsidRPr="0064483C" w:rsidRDefault="002561F5" w:rsidP="00D93FE8">
            <w:pPr>
              <w:pStyle w:val="TAH"/>
              <w:rPr>
                <w:ins w:id="364" w:author="Huawei" w:date="2021-07-31T17:07:00Z"/>
              </w:rPr>
            </w:pPr>
            <w:ins w:id="365" w:author="Huawei" w:date="2021-07-31T17:07:00Z">
              <w:r>
                <w:t>T5</w:t>
              </w:r>
            </w:ins>
          </w:p>
        </w:tc>
        <w:tc>
          <w:tcPr>
            <w:tcW w:w="379" w:type="pct"/>
            <w:tcBorders>
              <w:top w:val="single" w:sz="4" w:space="0" w:color="auto"/>
              <w:left w:val="single" w:sz="4" w:space="0" w:color="auto"/>
              <w:bottom w:val="single" w:sz="4" w:space="0" w:color="auto"/>
              <w:right w:val="single" w:sz="4" w:space="0" w:color="auto"/>
            </w:tcBorders>
            <w:vAlign w:val="center"/>
          </w:tcPr>
          <w:p w14:paraId="3F4F59D5" w14:textId="77777777" w:rsidR="002561F5" w:rsidRPr="0064483C" w:rsidRDefault="002561F5" w:rsidP="00D93FE8">
            <w:pPr>
              <w:pStyle w:val="TAH"/>
              <w:rPr>
                <w:ins w:id="366" w:author="Huawei" w:date="2021-07-31T17:07:00Z"/>
              </w:rPr>
            </w:pPr>
            <w:ins w:id="367" w:author="Huawei" w:date="2021-07-31T17:07:00Z">
              <w:r w:rsidRPr="0064483C">
                <w:t>T1</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2361AF7" w14:textId="77777777" w:rsidR="002561F5" w:rsidRPr="0064483C" w:rsidRDefault="002561F5" w:rsidP="00D93FE8">
            <w:pPr>
              <w:pStyle w:val="TAH"/>
              <w:rPr>
                <w:ins w:id="368" w:author="Huawei" w:date="2021-07-31T17:07:00Z"/>
              </w:rPr>
            </w:pPr>
            <w:ins w:id="369" w:author="Huawei" w:date="2021-07-31T17:07:00Z">
              <w:r w:rsidRPr="0064483C">
                <w:t>T2</w:t>
              </w:r>
            </w:ins>
          </w:p>
        </w:tc>
        <w:tc>
          <w:tcPr>
            <w:tcW w:w="295" w:type="pct"/>
            <w:tcBorders>
              <w:top w:val="single" w:sz="4" w:space="0" w:color="auto"/>
              <w:left w:val="single" w:sz="4" w:space="0" w:color="auto"/>
              <w:bottom w:val="single" w:sz="4" w:space="0" w:color="auto"/>
              <w:right w:val="single" w:sz="4" w:space="0" w:color="auto"/>
            </w:tcBorders>
            <w:vAlign w:val="center"/>
          </w:tcPr>
          <w:p w14:paraId="50B566B9" w14:textId="77777777" w:rsidR="002561F5" w:rsidRPr="0064483C" w:rsidRDefault="002561F5" w:rsidP="00D93FE8">
            <w:pPr>
              <w:pStyle w:val="TAH"/>
              <w:rPr>
                <w:ins w:id="370" w:author="Huawei" w:date="2021-07-31T17:07:00Z"/>
              </w:rPr>
            </w:pPr>
            <w:ins w:id="371" w:author="Huawei" w:date="2021-07-31T17:07:00Z">
              <w:r w:rsidRPr="0064483C">
                <w:t>T3</w:t>
              </w:r>
            </w:ins>
          </w:p>
        </w:tc>
        <w:tc>
          <w:tcPr>
            <w:tcW w:w="421" w:type="pct"/>
            <w:gridSpan w:val="2"/>
            <w:tcBorders>
              <w:top w:val="single" w:sz="4" w:space="0" w:color="auto"/>
              <w:left w:val="single" w:sz="4" w:space="0" w:color="auto"/>
              <w:bottom w:val="single" w:sz="4" w:space="0" w:color="auto"/>
              <w:right w:val="single" w:sz="4" w:space="0" w:color="auto"/>
            </w:tcBorders>
            <w:vAlign w:val="center"/>
          </w:tcPr>
          <w:p w14:paraId="5A329DBF" w14:textId="77777777" w:rsidR="002561F5" w:rsidRPr="0064483C" w:rsidRDefault="002561F5" w:rsidP="00D93FE8">
            <w:pPr>
              <w:pStyle w:val="TAH"/>
              <w:rPr>
                <w:ins w:id="372" w:author="Huawei" w:date="2021-07-31T17:07:00Z"/>
              </w:rPr>
            </w:pPr>
            <w:ins w:id="373" w:author="Huawei" w:date="2021-07-31T17:07:00Z">
              <w:r w:rsidRPr="0064483C">
                <w:t>T</w:t>
              </w:r>
              <w:r>
                <w:t>4</w:t>
              </w:r>
            </w:ins>
          </w:p>
        </w:tc>
        <w:tc>
          <w:tcPr>
            <w:tcW w:w="247" w:type="pct"/>
            <w:tcBorders>
              <w:top w:val="single" w:sz="4" w:space="0" w:color="auto"/>
              <w:left w:val="single" w:sz="4" w:space="0" w:color="auto"/>
              <w:bottom w:val="single" w:sz="4" w:space="0" w:color="auto"/>
              <w:right w:val="single" w:sz="4" w:space="0" w:color="auto"/>
            </w:tcBorders>
            <w:vAlign w:val="center"/>
          </w:tcPr>
          <w:p w14:paraId="62DAA0B8" w14:textId="77777777" w:rsidR="002561F5" w:rsidRPr="0064483C" w:rsidRDefault="002561F5" w:rsidP="00D93FE8">
            <w:pPr>
              <w:pStyle w:val="TAH"/>
              <w:rPr>
                <w:ins w:id="374" w:author="Huawei" w:date="2021-07-31T17:07:00Z"/>
              </w:rPr>
            </w:pPr>
            <w:ins w:id="375" w:author="Huawei" w:date="2021-07-31T17:07:00Z">
              <w:r>
                <w:t>T5</w:t>
              </w:r>
            </w:ins>
          </w:p>
        </w:tc>
      </w:tr>
      <w:tr w:rsidR="002561F5" w:rsidRPr="0064483C" w14:paraId="6B185EC5" w14:textId="77777777" w:rsidTr="002561F5">
        <w:trPr>
          <w:jc w:val="center"/>
          <w:ins w:id="376" w:author="Huawei" w:date="2021-07-31T17:07:00Z"/>
        </w:trPr>
        <w:tc>
          <w:tcPr>
            <w:tcW w:w="1468" w:type="pct"/>
            <w:gridSpan w:val="3"/>
            <w:tcBorders>
              <w:top w:val="single" w:sz="4" w:space="0" w:color="auto"/>
              <w:left w:val="single" w:sz="4" w:space="0" w:color="auto"/>
              <w:bottom w:val="single" w:sz="4" w:space="0" w:color="auto"/>
              <w:right w:val="single" w:sz="4" w:space="0" w:color="auto"/>
            </w:tcBorders>
          </w:tcPr>
          <w:p w14:paraId="62C1F7E9" w14:textId="77777777" w:rsidR="002561F5" w:rsidRPr="0064483C" w:rsidRDefault="002561F5" w:rsidP="00D93FE8">
            <w:pPr>
              <w:pStyle w:val="TAL"/>
              <w:rPr>
                <w:ins w:id="377" w:author="Huawei" w:date="2021-07-31T17:07:00Z"/>
              </w:rPr>
            </w:pPr>
            <w:ins w:id="378" w:author="Huawei" w:date="2021-07-31T17:07:00Z">
              <w:r w:rsidRPr="0064483C">
                <w:t>NR RF Channel Number</w:t>
              </w:r>
            </w:ins>
          </w:p>
        </w:tc>
        <w:tc>
          <w:tcPr>
            <w:tcW w:w="633" w:type="pct"/>
            <w:tcBorders>
              <w:top w:val="single" w:sz="4" w:space="0" w:color="auto"/>
              <w:left w:val="single" w:sz="4" w:space="0" w:color="auto"/>
              <w:bottom w:val="single" w:sz="4" w:space="0" w:color="auto"/>
              <w:right w:val="single" w:sz="4" w:space="0" w:color="auto"/>
            </w:tcBorders>
          </w:tcPr>
          <w:p w14:paraId="46509942" w14:textId="77777777" w:rsidR="002561F5" w:rsidRPr="0064483C" w:rsidRDefault="002561F5" w:rsidP="00D93FE8">
            <w:pPr>
              <w:pStyle w:val="TAC"/>
              <w:rPr>
                <w:ins w:id="379" w:author="Huawei" w:date="2021-07-31T17:07:00Z"/>
              </w:rPr>
            </w:pPr>
          </w:p>
        </w:tc>
        <w:tc>
          <w:tcPr>
            <w:tcW w:w="1262" w:type="pct"/>
            <w:gridSpan w:val="5"/>
            <w:tcBorders>
              <w:top w:val="single" w:sz="4" w:space="0" w:color="auto"/>
              <w:left w:val="single" w:sz="4" w:space="0" w:color="auto"/>
              <w:bottom w:val="single" w:sz="4" w:space="0" w:color="auto"/>
              <w:right w:val="single" w:sz="4" w:space="0" w:color="auto"/>
            </w:tcBorders>
          </w:tcPr>
          <w:p w14:paraId="1D145D3C" w14:textId="77777777" w:rsidR="002561F5" w:rsidRPr="0064483C" w:rsidRDefault="002561F5" w:rsidP="00D93FE8">
            <w:pPr>
              <w:pStyle w:val="TAC"/>
              <w:rPr>
                <w:ins w:id="380" w:author="Huawei" w:date="2021-07-31T17:07:00Z"/>
              </w:rPr>
            </w:pPr>
            <w:ins w:id="381" w:author="Huawei" w:date="2021-07-31T17:07:00Z">
              <w:r w:rsidRPr="0064483C">
                <w:t>1</w:t>
              </w:r>
            </w:ins>
          </w:p>
        </w:tc>
        <w:tc>
          <w:tcPr>
            <w:tcW w:w="1637" w:type="pct"/>
            <w:gridSpan w:val="6"/>
            <w:tcBorders>
              <w:top w:val="single" w:sz="4" w:space="0" w:color="auto"/>
              <w:left w:val="single" w:sz="4" w:space="0" w:color="auto"/>
              <w:bottom w:val="single" w:sz="4" w:space="0" w:color="auto"/>
              <w:right w:val="single" w:sz="4" w:space="0" w:color="auto"/>
            </w:tcBorders>
          </w:tcPr>
          <w:p w14:paraId="31497B9F" w14:textId="77777777" w:rsidR="002561F5" w:rsidRPr="0064483C" w:rsidRDefault="002561F5" w:rsidP="00D93FE8">
            <w:pPr>
              <w:pStyle w:val="TAC"/>
              <w:rPr>
                <w:ins w:id="382" w:author="Huawei" w:date="2021-07-31T17:07:00Z"/>
              </w:rPr>
            </w:pPr>
            <w:ins w:id="383" w:author="Huawei" w:date="2021-07-31T17:07:00Z">
              <w:r w:rsidRPr="0064483C">
                <w:t>1</w:t>
              </w:r>
            </w:ins>
          </w:p>
        </w:tc>
      </w:tr>
      <w:tr w:rsidR="002561F5" w:rsidRPr="0064483C" w14:paraId="287E6BCF" w14:textId="77777777" w:rsidTr="002561F5">
        <w:trPr>
          <w:jc w:val="center"/>
          <w:ins w:id="384" w:author="Huawei" w:date="2021-07-31T17:07:00Z"/>
        </w:trPr>
        <w:tc>
          <w:tcPr>
            <w:tcW w:w="767" w:type="pct"/>
            <w:gridSpan w:val="2"/>
            <w:tcBorders>
              <w:top w:val="single" w:sz="4" w:space="0" w:color="auto"/>
              <w:left w:val="single" w:sz="4" w:space="0" w:color="auto"/>
              <w:bottom w:val="nil"/>
              <w:right w:val="single" w:sz="4" w:space="0" w:color="auto"/>
            </w:tcBorders>
            <w:shd w:val="clear" w:color="auto" w:fill="auto"/>
          </w:tcPr>
          <w:p w14:paraId="20F8ADDE" w14:textId="77777777" w:rsidR="002561F5" w:rsidRPr="0064483C" w:rsidRDefault="002561F5" w:rsidP="00D93FE8">
            <w:pPr>
              <w:pStyle w:val="TAL"/>
              <w:rPr>
                <w:ins w:id="385" w:author="Huawei" w:date="2021-07-31T17:07:00Z"/>
                <w:rFonts w:cs="Arial"/>
              </w:rPr>
            </w:pPr>
            <w:ins w:id="386" w:author="Huawei" w:date="2021-07-31T17:07:00Z">
              <w:r w:rsidRPr="0064483C">
                <w:rPr>
                  <w:rFonts w:cs="Arial"/>
                </w:rPr>
                <w:t>Duplex mode</w:t>
              </w:r>
            </w:ins>
          </w:p>
        </w:tc>
        <w:tc>
          <w:tcPr>
            <w:tcW w:w="701" w:type="pct"/>
            <w:tcBorders>
              <w:top w:val="single" w:sz="4" w:space="0" w:color="auto"/>
              <w:left w:val="single" w:sz="4" w:space="0" w:color="auto"/>
              <w:right w:val="single" w:sz="4" w:space="0" w:color="auto"/>
            </w:tcBorders>
          </w:tcPr>
          <w:p w14:paraId="7F32F2B0" w14:textId="77777777" w:rsidR="002561F5" w:rsidRPr="0064483C" w:rsidRDefault="002561F5" w:rsidP="00D93FE8">
            <w:pPr>
              <w:pStyle w:val="TAL"/>
              <w:rPr>
                <w:ins w:id="387" w:author="Huawei" w:date="2021-07-31T17:07:00Z"/>
              </w:rPr>
            </w:pPr>
            <w:proofErr w:type="spellStart"/>
            <w:ins w:id="388" w:author="Huawei" w:date="2021-07-31T17:07:00Z">
              <w:r w:rsidRPr="0064483C">
                <w:t>Config</w:t>
              </w:r>
              <w:proofErr w:type="spellEnd"/>
              <w:r w:rsidRPr="0064483C">
                <w:t xml:space="preserve"> 1</w:t>
              </w:r>
            </w:ins>
          </w:p>
        </w:tc>
        <w:tc>
          <w:tcPr>
            <w:tcW w:w="633" w:type="pct"/>
            <w:tcBorders>
              <w:top w:val="single" w:sz="4" w:space="0" w:color="auto"/>
              <w:left w:val="single" w:sz="4" w:space="0" w:color="auto"/>
              <w:bottom w:val="nil"/>
              <w:right w:val="single" w:sz="4" w:space="0" w:color="auto"/>
            </w:tcBorders>
            <w:shd w:val="clear" w:color="auto" w:fill="auto"/>
          </w:tcPr>
          <w:p w14:paraId="6095505B" w14:textId="77777777" w:rsidR="002561F5" w:rsidRPr="0064483C" w:rsidRDefault="002561F5" w:rsidP="00D93FE8">
            <w:pPr>
              <w:pStyle w:val="TAC"/>
              <w:rPr>
                <w:ins w:id="389" w:author="Huawei" w:date="2021-07-31T17:07:00Z"/>
              </w:rPr>
            </w:pPr>
          </w:p>
        </w:tc>
        <w:tc>
          <w:tcPr>
            <w:tcW w:w="2899" w:type="pct"/>
            <w:gridSpan w:val="11"/>
            <w:tcBorders>
              <w:top w:val="single" w:sz="4" w:space="0" w:color="auto"/>
              <w:left w:val="single" w:sz="4" w:space="0" w:color="auto"/>
              <w:right w:val="single" w:sz="4" w:space="0" w:color="auto"/>
            </w:tcBorders>
          </w:tcPr>
          <w:p w14:paraId="5B38AE2A" w14:textId="77777777" w:rsidR="002561F5" w:rsidRPr="0064483C" w:rsidRDefault="002561F5" w:rsidP="00D93FE8">
            <w:pPr>
              <w:pStyle w:val="TAC"/>
              <w:rPr>
                <w:ins w:id="390" w:author="Huawei" w:date="2021-07-31T17:07:00Z"/>
              </w:rPr>
            </w:pPr>
            <w:ins w:id="391" w:author="Huawei" w:date="2021-07-31T17:07:00Z">
              <w:r w:rsidRPr="0064483C">
                <w:t>FDD</w:t>
              </w:r>
            </w:ins>
          </w:p>
        </w:tc>
      </w:tr>
      <w:tr w:rsidR="002561F5" w:rsidRPr="0064483C" w14:paraId="7A51CF3A" w14:textId="77777777" w:rsidTr="002561F5">
        <w:trPr>
          <w:jc w:val="center"/>
          <w:ins w:id="392" w:author="Huawei" w:date="2021-07-31T17:07:00Z"/>
        </w:trPr>
        <w:tc>
          <w:tcPr>
            <w:tcW w:w="767" w:type="pct"/>
            <w:gridSpan w:val="2"/>
            <w:tcBorders>
              <w:top w:val="nil"/>
              <w:left w:val="single" w:sz="4" w:space="0" w:color="auto"/>
              <w:bottom w:val="single" w:sz="4" w:space="0" w:color="auto"/>
              <w:right w:val="single" w:sz="4" w:space="0" w:color="auto"/>
            </w:tcBorders>
            <w:shd w:val="clear" w:color="auto" w:fill="auto"/>
          </w:tcPr>
          <w:p w14:paraId="14FAA2EB" w14:textId="77777777" w:rsidR="002561F5" w:rsidRPr="0064483C" w:rsidRDefault="002561F5" w:rsidP="00D93FE8">
            <w:pPr>
              <w:pStyle w:val="TAL"/>
              <w:rPr>
                <w:ins w:id="393" w:author="Huawei" w:date="2021-07-31T17:07:00Z"/>
                <w:rFonts w:cs="Arial"/>
              </w:rPr>
            </w:pPr>
          </w:p>
        </w:tc>
        <w:tc>
          <w:tcPr>
            <w:tcW w:w="701" w:type="pct"/>
            <w:tcBorders>
              <w:left w:val="single" w:sz="4" w:space="0" w:color="auto"/>
              <w:bottom w:val="single" w:sz="4" w:space="0" w:color="auto"/>
              <w:right w:val="single" w:sz="4" w:space="0" w:color="auto"/>
            </w:tcBorders>
          </w:tcPr>
          <w:p w14:paraId="6E48C61E" w14:textId="77777777" w:rsidR="002561F5" w:rsidRPr="0064483C" w:rsidRDefault="002561F5" w:rsidP="00D93FE8">
            <w:pPr>
              <w:pStyle w:val="TAL"/>
              <w:rPr>
                <w:ins w:id="394" w:author="Huawei" w:date="2021-07-31T17:07:00Z"/>
              </w:rPr>
            </w:pPr>
            <w:proofErr w:type="spellStart"/>
            <w:ins w:id="395" w:author="Huawei" w:date="2021-07-31T17:07:00Z">
              <w:r w:rsidRPr="0064483C">
                <w:t>Config</w:t>
              </w:r>
              <w:proofErr w:type="spellEnd"/>
              <w:r w:rsidRPr="0064483C">
                <w:t xml:space="preserve"> 2,3</w:t>
              </w:r>
            </w:ins>
          </w:p>
        </w:tc>
        <w:tc>
          <w:tcPr>
            <w:tcW w:w="633" w:type="pct"/>
            <w:tcBorders>
              <w:top w:val="nil"/>
              <w:left w:val="single" w:sz="4" w:space="0" w:color="auto"/>
              <w:bottom w:val="single" w:sz="4" w:space="0" w:color="auto"/>
              <w:right w:val="single" w:sz="4" w:space="0" w:color="auto"/>
            </w:tcBorders>
            <w:shd w:val="clear" w:color="auto" w:fill="auto"/>
          </w:tcPr>
          <w:p w14:paraId="78E5684D" w14:textId="77777777" w:rsidR="002561F5" w:rsidRPr="0064483C" w:rsidRDefault="002561F5" w:rsidP="00D93FE8">
            <w:pPr>
              <w:pStyle w:val="TAC"/>
              <w:rPr>
                <w:ins w:id="396" w:author="Huawei" w:date="2021-07-31T17:07:00Z"/>
              </w:rPr>
            </w:pPr>
          </w:p>
        </w:tc>
        <w:tc>
          <w:tcPr>
            <w:tcW w:w="2899" w:type="pct"/>
            <w:gridSpan w:val="11"/>
            <w:tcBorders>
              <w:left w:val="single" w:sz="4" w:space="0" w:color="auto"/>
              <w:bottom w:val="single" w:sz="4" w:space="0" w:color="auto"/>
              <w:right w:val="single" w:sz="4" w:space="0" w:color="auto"/>
            </w:tcBorders>
          </w:tcPr>
          <w:p w14:paraId="13DF5879" w14:textId="77777777" w:rsidR="002561F5" w:rsidRPr="0064483C" w:rsidRDefault="002561F5" w:rsidP="00D93FE8">
            <w:pPr>
              <w:pStyle w:val="TAC"/>
              <w:rPr>
                <w:ins w:id="397" w:author="Huawei" w:date="2021-07-31T17:07:00Z"/>
              </w:rPr>
            </w:pPr>
            <w:ins w:id="398" w:author="Huawei" w:date="2021-07-31T17:07:00Z">
              <w:r w:rsidRPr="0064483C">
                <w:t>TDD</w:t>
              </w:r>
            </w:ins>
          </w:p>
        </w:tc>
      </w:tr>
      <w:tr w:rsidR="002561F5" w:rsidRPr="0064483C" w14:paraId="4E958F00" w14:textId="77777777" w:rsidTr="002561F5">
        <w:trPr>
          <w:jc w:val="center"/>
          <w:ins w:id="399" w:author="Huawei" w:date="2021-07-31T17:07:00Z"/>
        </w:trPr>
        <w:tc>
          <w:tcPr>
            <w:tcW w:w="767" w:type="pct"/>
            <w:gridSpan w:val="2"/>
            <w:tcBorders>
              <w:top w:val="single" w:sz="4" w:space="0" w:color="auto"/>
              <w:left w:val="single" w:sz="4" w:space="0" w:color="auto"/>
              <w:bottom w:val="nil"/>
              <w:right w:val="single" w:sz="4" w:space="0" w:color="auto"/>
            </w:tcBorders>
            <w:shd w:val="clear" w:color="auto" w:fill="auto"/>
          </w:tcPr>
          <w:p w14:paraId="2F87E9E5" w14:textId="77777777" w:rsidR="002561F5" w:rsidRPr="0064483C" w:rsidRDefault="002561F5" w:rsidP="00D93FE8">
            <w:pPr>
              <w:pStyle w:val="TAL"/>
              <w:rPr>
                <w:ins w:id="400" w:author="Huawei" w:date="2021-07-31T17:07:00Z"/>
                <w:rFonts w:cs="Arial"/>
              </w:rPr>
            </w:pPr>
            <w:ins w:id="401" w:author="Huawei" w:date="2021-07-31T17:07:00Z">
              <w:r w:rsidRPr="0064483C">
                <w:rPr>
                  <w:rFonts w:cs="Arial"/>
                </w:rPr>
                <w:t>TDD configuration</w:t>
              </w:r>
            </w:ins>
          </w:p>
        </w:tc>
        <w:tc>
          <w:tcPr>
            <w:tcW w:w="701" w:type="pct"/>
            <w:tcBorders>
              <w:top w:val="single" w:sz="4" w:space="0" w:color="auto"/>
              <w:left w:val="single" w:sz="4" w:space="0" w:color="auto"/>
              <w:right w:val="single" w:sz="4" w:space="0" w:color="auto"/>
            </w:tcBorders>
          </w:tcPr>
          <w:p w14:paraId="0C24B98E" w14:textId="77777777" w:rsidR="002561F5" w:rsidRPr="0064483C" w:rsidRDefault="002561F5" w:rsidP="00D93FE8">
            <w:pPr>
              <w:pStyle w:val="TAL"/>
              <w:rPr>
                <w:ins w:id="402" w:author="Huawei" w:date="2021-07-31T17:07:00Z"/>
              </w:rPr>
            </w:pPr>
            <w:proofErr w:type="spellStart"/>
            <w:ins w:id="403" w:author="Huawei" w:date="2021-07-31T17:07:00Z">
              <w:r w:rsidRPr="0064483C">
                <w:t>Config</w:t>
              </w:r>
              <w:proofErr w:type="spellEnd"/>
              <w:r w:rsidRPr="0064483C">
                <w:rPr>
                  <w:szCs w:val="18"/>
                </w:rPr>
                <w:t xml:space="preserve"> 1</w:t>
              </w:r>
            </w:ins>
          </w:p>
        </w:tc>
        <w:tc>
          <w:tcPr>
            <w:tcW w:w="633" w:type="pct"/>
            <w:tcBorders>
              <w:top w:val="single" w:sz="4" w:space="0" w:color="auto"/>
              <w:left w:val="single" w:sz="4" w:space="0" w:color="auto"/>
              <w:bottom w:val="nil"/>
              <w:right w:val="single" w:sz="4" w:space="0" w:color="auto"/>
            </w:tcBorders>
            <w:shd w:val="clear" w:color="auto" w:fill="auto"/>
          </w:tcPr>
          <w:p w14:paraId="77EF3B5F" w14:textId="77777777" w:rsidR="002561F5" w:rsidRPr="0064483C" w:rsidRDefault="002561F5" w:rsidP="00D93FE8">
            <w:pPr>
              <w:pStyle w:val="TAC"/>
              <w:rPr>
                <w:ins w:id="404" w:author="Huawei" w:date="2021-07-31T17:07:00Z"/>
              </w:rPr>
            </w:pPr>
          </w:p>
        </w:tc>
        <w:tc>
          <w:tcPr>
            <w:tcW w:w="2899" w:type="pct"/>
            <w:gridSpan w:val="11"/>
            <w:tcBorders>
              <w:top w:val="single" w:sz="4" w:space="0" w:color="auto"/>
              <w:left w:val="single" w:sz="4" w:space="0" w:color="auto"/>
              <w:right w:val="single" w:sz="4" w:space="0" w:color="auto"/>
            </w:tcBorders>
          </w:tcPr>
          <w:p w14:paraId="2FC5B3F5" w14:textId="77777777" w:rsidR="002561F5" w:rsidRPr="0064483C" w:rsidRDefault="002561F5" w:rsidP="00D93FE8">
            <w:pPr>
              <w:pStyle w:val="TAC"/>
              <w:rPr>
                <w:ins w:id="405" w:author="Huawei" w:date="2021-07-31T17:07:00Z"/>
              </w:rPr>
            </w:pPr>
            <w:ins w:id="406" w:author="Huawei" w:date="2021-07-31T17:07:00Z">
              <w:r w:rsidRPr="0064483C">
                <w:t>Not Applicable</w:t>
              </w:r>
            </w:ins>
          </w:p>
        </w:tc>
      </w:tr>
      <w:tr w:rsidR="002561F5" w:rsidRPr="0064483C" w14:paraId="27095117" w14:textId="77777777" w:rsidTr="002561F5">
        <w:trPr>
          <w:jc w:val="center"/>
          <w:ins w:id="407" w:author="Huawei" w:date="2021-07-31T17:07:00Z"/>
        </w:trPr>
        <w:tc>
          <w:tcPr>
            <w:tcW w:w="767" w:type="pct"/>
            <w:gridSpan w:val="2"/>
            <w:tcBorders>
              <w:top w:val="nil"/>
              <w:left w:val="single" w:sz="4" w:space="0" w:color="auto"/>
              <w:bottom w:val="nil"/>
              <w:right w:val="single" w:sz="4" w:space="0" w:color="auto"/>
            </w:tcBorders>
            <w:shd w:val="clear" w:color="auto" w:fill="auto"/>
          </w:tcPr>
          <w:p w14:paraId="5A9BDA66" w14:textId="77777777" w:rsidR="002561F5" w:rsidRPr="0064483C" w:rsidRDefault="002561F5" w:rsidP="00D93FE8">
            <w:pPr>
              <w:pStyle w:val="TAL"/>
              <w:rPr>
                <w:ins w:id="408" w:author="Huawei" w:date="2021-07-31T17:07:00Z"/>
                <w:rFonts w:cs="Arial"/>
              </w:rPr>
            </w:pPr>
          </w:p>
        </w:tc>
        <w:tc>
          <w:tcPr>
            <w:tcW w:w="701" w:type="pct"/>
            <w:tcBorders>
              <w:left w:val="single" w:sz="4" w:space="0" w:color="auto"/>
              <w:right w:val="single" w:sz="4" w:space="0" w:color="auto"/>
            </w:tcBorders>
          </w:tcPr>
          <w:p w14:paraId="28166E5F" w14:textId="77777777" w:rsidR="002561F5" w:rsidRPr="0064483C" w:rsidRDefault="002561F5" w:rsidP="00D93FE8">
            <w:pPr>
              <w:pStyle w:val="TAL"/>
              <w:rPr>
                <w:ins w:id="409" w:author="Huawei" w:date="2021-07-31T17:07:00Z"/>
              </w:rPr>
            </w:pPr>
            <w:proofErr w:type="spellStart"/>
            <w:ins w:id="410" w:author="Huawei" w:date="2021-07-31T17:07:00Z">
              <w:r w:rsidRPr="0064483C">
                <w:t>Config</w:t>
              </w:r>
              <w:proofErr w:type="spellEnd"/>
              <w:r w:rsidRPr="0064483C">
                <w:rPr>
                  <w:szCs w:val="18"/>
                </w:rPr>
                <w:t xml:space="preserve"> 2</w:t>
              </w:r>
            </w:ins>
          </w:p>
        </w:tc>
        <w:tc>
          <w:tcPr>
            <w:tcW w:w="633" w:type="pct"/>
            <w:tcBorders>
              <w:top w:val="nil"/>
              <w:left w:val="single" w:sz="4" w:space="0" w:color="auto"/>
              <w:bottom w:val="nil"/>
              <w:right w:val="single" w:sz="4" w:space="0" w:color="auto"/>
            </w:tcBorders>
            <w:shd w:val="clear" w:color="auto" w:fill="auto"/>
          </w:tcPr>
          <w:p w14:paraId="7F94FAE4" w14:textId="77777777" w:rsidR="002561F5" w:rsidRPr="0064483C" w:rsidRDefault="002561F5" w:rsidP="00D93FE8">
            <w:pPr>
              <w:pStyle w:val="TAC"/>
              <w:rPr>
                <w:ins w:id="411" w:author="Huawei" w:date="2021-07-31T17:07:00Z"/>
              </w:rPr>
            </w:pPr>
          </w:p>
        </w:tc>
        <w:tc>
          <w:tcPr>
            <w:tcW w:w="2899" w:type="pct"/>
            <w:gridSpan w:val="11"/>
            <w:tcBorders>
              <w:left w:val="single" w:sz="4" w:space="0" w:color="auto"/>
              <w:right w:val="single" w:sz="4" w:space="0" w:color="auto"/>
            </w:tcBorders>
          </w:tcPr>
          <w:p w14:paraId="1169E881" w14:textId="77777777" w:rsidR="002561F5" w:rsidRPr="0064483C" w:rsidRDefault="002561F5" w:rsidP="00D93FE8">
            <w:pPr>
              <w:pStyle w:val="TAC"/>
              <w:rPr>
                <w:ins w:id="412" w:author="Huawei" w:date="2021-07-31T17:07:00Z"/>
              </w:rPr>
            </w:pPr>
            <w:ins w:id="413" w:author="Huawei" w:date="2021-07-31T17:07:00Z">
              <w:r w:rsidRPr="0064483C">
                <w:t>TDDConf.1.1</w:t>
              </w:r>
            </w:ins>
          </w:p>
        </w:tc>
      </w:tr>
      <w:tr w:rsidR="002561F5" w:rsidRPr="0064483C" w14:paraId="5E1BD69C" w14:textId="77777777" w:rsidTr="002561F5">
        <w:trPr>
          <w:jc w:val="center"/>
          <w:ins w:id="414" w:author="Huawei" w:date="2021-07-31T17:07:00Z"/>
        </w:trPr>
        <w:tc>
          <w:tcPr>
            <w:tcW w:w="767" w:type="pct"/>
            <w:gridSpan w:val="2"/>
            <w:tcBorders>
              <w:top w:val="nil"/>
              <w:left w:val="single" w:sz="4" w:space="0" w:color="auto"/>
              <w:bottom w:val="single" w:sz="4" w:space="0" w:color="auto"/>
              <w:right w:val="single" w:sz="4" w:space="0" w:color="auto"/>
            </w:tcBorders>
            <w:shd w:val="clear" w:color="auto" w:fill="auto"/>
          </w:tcPr>
          <w:p w14:paraId="2B78A9FC" w14:textId="77777777" w:rsidR="002561F5" w:rsidRPr="0064483C" w:rsidRDefault="002561F5" w:rsidP="00D93FE8">
            <w:pPr>
              <w:pStyle w:val="TAL"/>
              <w:rPr>
                <w:ins w:id="415" w:author="Huawei" w:date="2021-07-31T17:07:00Z"/>
                <w:rFonts w:cs="Arial"/>
              </w:rPr>
            </w:pPr>
          </w:p>
        </w:tc>
        <w:tc>
          <w:tcPr>
            <w:tcW w:w="701" w:type="pct"/>
            <w:tcBorders>
              <w:left w:val="single" w:sz="4" w:space="0" w:color="auto"/>
              <w:bottom w:val="single" w:sz="4" w:space="0" w:color="auto"/>
              <w:right w:val="single" w:sz="4" w:space="0" w:color="auto"/>
            </w:tcBorders>
          </w:tcPr>
          <w:p w14:paraId="4F1DFF17" w14:textId="77777777" w:rsidR="002561F5" w:rsidRPr="0064483C" w:rsidRDefault="002561F5" w:rsidP="00D93FE8">
            <w:pPr>
              <w:pStyle w:val="TAL"/>
              <w:rPr>
                <w:ins w:id="416" w:author="Huawei" w:date="2021-07-31T17:07:00Z"/>
              </w:rPr>
            </w:pPr>
            <w:proofErr w:type="spellStart"/>
            <w:ins w:id="417" w:author="Huawei" w:date="2021-07-31T17:07:00Z">
              <w:r w:rsidRPr="0064483C">
                <w:t>Config</w:t>
              </w:r>
              <w:proofErr w:type="spellEnd"/>
              <w:r w:rsidRPr="0064483C">
                <w:rPr>
                  <w:szCs w:val="18"/>
                </w:rPr>
                <w:t xml:space="preserve"> 3</w:t>
              </w:r>
            </w:ins>
          </w:p>
        </w:tc>
        <w:tc>
          <w:tcPr>
            <w:tcW w:w="633" w:type="pct"/>
            <w:tcBorders>
              <w:top w:val="nil"/>
              <w:left w:val="single" w:sz="4" w:space="0" w:color="auto"/>
              <w:bottom w:val="single" w:sz="4" w:space="0" w:color="auto"/>
              <w:right w:val="single" w:sz="4" w:space="0" w:color="auto"/>
            </w:tcBorders>
            <w:shd w:val="clear" w:color="auto" w:fill="auto"/>
          </w:tcPr>
          <w:p w14:paraId="4CCFE754" w14:textId="77777777" w:rsidR="002561F5" w:rsidRPr="0064483C" w:rsidRDefault="002561F5" w:rsidP="00D93FE8">
            <w:pPr>
              <w:pStyle w:val="TAC"/>
              <w:rPr>
                <w:ins w:id="418" w:author="Huawei" w:date="2021-07-31T17:07:00Z"/>
              </w:rPr>
            </w:pPr>
          </w:p>
        </w:tc>
        <w:tc>
          <w:tcPr>
            <w:tcW w:w="2899" w:type="pct"/>
            <w:gridSpan w:val="11"/>
            <w:tcBorders>
              <w:left w:val="single" w:sz="4" w:space="0" w:color="auto"/>
              <w:bottom w:val="single" w:sz="4" w:space="0" w:color="auto"/>
              <w:right w:val="single" w:sz="4" w:space="0" w:color="auto"/>
            </w:tcBorders>
          </w:tcPr>
          <w:p w14:paraId="5EEA506A" w14:textId="77777777" w:rsidR="002561F5" w:rsidRPr="0064483C" w:rsidRDefault="002561F5" w:rsidP="00D93FE8">
            <w:pPr>
              <w:pStyle w:val="TAC"/>
              <w:rPr>
                <w:ins w:id="419" w:author="Huawei" w:date="2021-07-31T17:07:00Z"/>
              </w:rPr>
            </w:pPr>
            <w:ins w:id="420" w:author="Huawei" w:date="2021-07-31T17:07:00Z">
              <w:r w:rsidRPr="0064483C">
                <w:t>TDDConf.2.1</w:t>
              </w:r>
            </w:ins>
          </w:p>
        </w:tc>
      </w:tr>
      <w:tr w:rsidR="002561F5" w:rsidRPr="0064483C" w14:paraId="7FF1013B" w14:textId="77777777" w:rsidTr="002561F5">
        <w:trPr>
          <w:jc w:val="center"/>
          <w:ins w:id="421" w:author="Huawei" w:date="2021-07-31T17:07:00Z"/>
        </w:trPr>
        <w:tc>
          <w:tcPr>
            <w:tcW w:w="767" w:type="pct"/>
            <w:gridSpan w:val="2"/>
            <w:tcBorders>
              <w:top w:val="single" w:sz="4" w:space="0" w:color="auto"/>
              <w:left w:val="single" w:sz="4" w:space="0" w:color="auto"/>
              <w:bottom w:val="nil"/>
              <w:right w:val="single" w:sz="4" w:space="0" w:color="auto"/>
            </w:tcBorders>
            <w:shd w:val="clear" w:color="auto" w:fill="auto"/>
          </w:tcPr>
          <w:p w14:paraId="6D051249" w14:textId="77777777" w:rsidR="002561F5" w:rsidRPr="0064483C" w:rsidRDefault="002561F5" w:rsidP="00D93FE8">
            <w:pPr>
              <w:pStyle w:val="TAL"/>
              <w:rPr>
                <w:ins w:id="422" w:author="Huawei" w:date="2021-07-31T17:07:00Z"/>
                <w:rFonts w:cs="Arial"/>
              </w:rPr>
            </w:pPr>
            <w:proofErr w:type="spellStart"/>
            <w:ins w:id="423" w:author="Huawei" w:date="2021-07-31T17:07:00Z">
              <w:r w:rsidRPr="0064483C">
                <w:rPr>
                  <w:rFonts w:cs="Arial"/>
                </w:rPr>
                <w:t>BW</w:t>
              </w:r>
              <w:r w:rsidRPr="0064483C">
                <w:rPr>
                  <w:rFonts w:cs="Arial"/>
                  <w:vertAlign w:val="subscript"/>
                </w:rPr>
                <w:t>channel</w:t>
              </w:r>
              <w:proofErr w:type="spellEnd"/>
            </w:ins>
          </w:p>
        </w:tc>
        <w:tc>
          <w:tcPr>
            <w:tcW w:w="701" w:type="pct"/>
            <w:tcBorders>
              <w:top w:val="single" w:sz="4" w:space="0" w:color="auto"/>
              <w:left w:val="single" w:sz="4" w:space="0" w:color="auto"/>
              <w:right w:val="single" w:sz="4" w:space="0" w:color="auto"/>
            </w:tcBorders>
          </w:tcPr>
          <w:p w14:paraId="769B5EC5" w14:textId="77777777" w:rsidR="002561F5" w:rsidRPr="0064483C" w:rsidRDefault="002561F5" w:rsidP="00D93FE8">
            <w:pPr>
              <w:pStyle w:val="TAL"/>
              <w:rPr>
                <w:ins w:id="424" w:author="Huawei" w:date="2021-07-31T17:07:00Z"/>
              </w:rPr>
            </w:pPr>
            <w:proofErr w:type="spellStart"/>
            <w:ins w:id="425" w:author="Huawei" w:date="2021-07-31T17:07:00Z">
              <w:r w:rsidRPr="0064483C">
                <w:t>Config</w:t>
              </w:r>
              <w:proofErr w:type="spellEnd"/>
              <w:r w:rsidRPr="0064483C">
                <w:rPr>
                  <w:szCs w:val="18"/>
                </w:rPr>
                <w:t xml:space="preserve"> 1</w:t>
              </w:r>
            </w:ins>
          </w:p>
        </w:tc>
        <w:tc>
          <w:tcPr>
            <w:tcW w:w="633" w:type="pct"/>
            <w:tcBorders>
              <w:top w:val="single" w:sz="4" w:space="0" w:color="auto"/>
              <w:left w:val="single" w:sz="4" w:space="0" w:color="auto"/>
              <w:bottom w:val="nil"/>
              <w:right w:val="single" w:sz="4" w:space="0" w:color="auto"/>
            </w:tcBorders>
            <w:shd w:val="clear" w:color="auto" w:fill="auto"/>
          </w:tcPr>
          <w:p w14:paraId="418FAD44" w14:textId="77777777" w:rsidR="002561F5" w:rsidRPr="0064483C" w:rsidRDefault="002561F5" w:rsidP="00D93FE8">
            <w:pPr>
              <w:pStyle w:val="TAC"/>
              <w:rPr>
                <w:ins w:id="426" w:author="Huawei" w:date="2021-07-31T17:07:00Z"/>
              </w:rPr>
            </w:pPr>
            <w:ins w:id="427" w:author="Huawei" w:date="2021-07-31T17:07:00Z">
              <w:r w:rsidRPr="0064483C">
                <w:t>MHz</w:t>
              </w:r>
            </w:ins>
          </w:p>
        </w:tc>
        <w:tc>
          <w:tcPr>
            <w:tcW w:w="2899" w:type="pct"/>
            <w:gridSpan w:val="11"/>
            <w:tcBorders>
              <w:top w:val="single" w:sz="4" w:space="0" w:color="auto"/>
              <w:left w:val="single" w:sz="4" w:space="0" w:color="auto"/>
              <w:right w:val="single" w:sz="4" w:space="0" w:color="auto"/>
            </w:tcBorders>
          </w:tcPr>
          <w:p w14:paraId="3FF6F3BA" w14:textId="77777777" w:rsidR="002561F5" w:rsidRPr="0064483C" w:rsidRDefault="002561F5" w:rsidP="00D93FE8">
            <w:pPr>
              <w:pStyle w:val="TAC"/>
              <w:rPr>
                <w:ins w:id="428" w:author="Huawei" w:date="2021-07-31T17:07:00Z"/>
                <w:szCs w:val="18"/>
                <w:lang w:val="de-DE"/>
              </w:rPr>
            </w:pPr>
            <w:ins w:id="429" w:author="Huawei" w:date="2021-07-31T17:0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2561F5" w:rsidRPr="0064483C" w14:paraId="5BD5A262" w14:textId="77777777" w:rsidTr="002561F5">
        <w:trPr>
          <w:jc w:val="center"/>
          <w:ins w:id="430" w:author="Huawei" w:date="2021-07-31T17:07:00Z"/>
        </w:trPr>
        <w:tc>
          <w:tcPr>
            <w:tcW w:w="767" w:type="pct"/>
            <w:gridSpan w:val="2"/>
            <w:tcBorders>
              <w:top w:val="nil"/>
              <w:left w:val="single" w:sz="4" w:space="0" w:color="auto"/>
              <w:bottom w:val="nil"/>
              <w:right w:val="single" w:sz="4" w:space="0" w:color="auto"/>
            </w:tcBorders>
            <w:shd w:val="clear" w:color="auto" w:fill="auto"/>
          </w:tcPr>
          <w:p w14:paraId="5BC92C64" w14:textId="77777777" w:rsidR="002561F5" w:rsidRPr="0064483C" w:rsidRDefault="002561F5" w:rsidP="00D93FE8">
            <w:pPr>
              <w:pStyle w:val="TAL"/>
              <w:rPr>
                <w:ins w:id="431" w:author="Huawei" w:date="2021-07-31T17:07:00Z"/>
                <w:rFonts w:cs="Arial"/>
              </w:rPr>
            </w:pPr>
          </w:p>
        </w:tc>
        <w:tc>
          <w:tcPr>
            <w:tcW w:w="701" w:type="pct"/>
            <w:tcBorders>
              <w:left w:val="single" w:sz="4" w:space="0" w:color="auto"/>
              <w:right w:val="single" w:sz="4" w:space="0" w:color="auto"/>
            </w:tcBorders>
          </w:tcPr>
          <w:p w14:paraId="4FB8F130" w14:textId="77777777" w:rsidR="002561F5" w:rsidRPr="0064483C" w:rsidRDefault="002561F5" w:rsidP="00D93FE8">
            <w:pPr>
              <w:pStyle w:val="TAL"/>
              <w:rPr>
                <w:ins w:id="432" w:author="Huawei" w:date="2021-07-31T17:07:00Z"/>
              </w:rPr>
            </w:pPr>
            <w:proofErr w:type="spellStart"/>
            <w:ins w:id="433" w:author="Huawei" w:date="2021-07-31T17:07:00Z">
              <w:r w:rsidRPr="0064483C">
                <w:t>Config</w:t>
              </w:r>
              <w:proofErr w:type="spellEnd"/>
              <w:r w:rsidRPr="0064483C">
                <w:rPr>
                  <w:szCs w:val="18"/>
                </w:rPr>
                <w:t xml:space="preserve"> 2</w:t>
              </w:r>
            </w:ins>
          </w:p>
        </w:tc>
        <w:tc>
          <w:tcPr>
            <w:tcW w:w="633" w:type="pct"/>
            <w:tcBorders>
              <w:top w:val="nil"/>
              <w:left w:val="single" w:sz="4" w:space="0" w:color="auto"/>
              <w:bottom w:val="nil"/>
              <w:right w:val="single" w:sz="4" w:space="0" w:color="auto"/>
            </w:tcBorders>
            <w:shd w:val="clear" w:color="auto" w:fill="auto"/>
          </w:tcPr>
          <w:p w14:paraId="050997C2" w14:textId="77777777" w:rsidR="002561F5" w:rsidRPr="0064483C" w:rsidRDefault="002561F5" w:rsidP="00D93FE8">
            <w:pPr>
              <w:pStyle w:val="TAC"/>
              <w:rPr>
                <w:ins w:id="434" w:author="Huawei" w:date="2021-07-31T17:07:00Z"/>
              </w:rPr>
            </w:pPr>
          </w:p>
        </w:tc>
        <w:tc>
          <w:tcPr>
            <w:tcW w:w="2899" w:type="pct"/>
            <w:gridSpan w:val="11"/>
            <w:tcBorders>
              <w:left w:val="single" w:sz="4" w:space="0" w:color="auto"/>
              <w:right w:val="single" w:sz="4" w:space="0" w:color="auto"/>
            </w:tcBorders>
          </w:tcPr>
          <w:p w14:paraId="5C0F8E5E" w14:textId="77777777" w:rsidR="002561F5" w:rsidRPr="0064483C" w:rsidRDefault="002561F5" w:rsidP="00D93FE8">
            <w:pPr>
              <w:pStyle w:val="TAC"/>
              <w:rPr>
                <w:ins w:id="435" w:author="Huawei" w:date="2021-07-31T17:07:00Z"/>
                <w:szCs w:val="18"/>
              </w:rPr>
            </w:pPr>
            <w:ins w:id="436" w:author="Huawei" w:date="2021-07-31T17:0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2561F5" w:rsidRPr="0064483C" w14:paraId="2EC9D9C5" w14:textId="77777777" w:rsidTr="002561F5">
        <w:trPr>
          <w:jc w:val="center"/>
          <w:ins w:id="437" w:author="Huawei" w:date="2021-07-31T17:07:00Z"/>
        </w:trPr>
        <w:tc>
          <w:tcPr>
            <w:tcW w:w="767" w:type="pct"/>
            <w:gridSpan w:val="2"/>
            <w:tcBorders>
              <w:top w:val="nil"/>
              <w:left w:val="single" w:sz="4" w:space="0" w:color="auto"/>
              <w:bottom w:val="single" w:sz="4" w:space="0" w:color="auto"/>
              <w:right w:val="single" w:sz="4" w:space="0" w:color="auto"/>
            </w:tcBorders>
            <w:shd w:val="clear" w:color="auto" w:fill="auto"/>
          </w:tcPr>
          <w:p w14:paraId="2DC37B92" w14:textId="77777777" w:rsidR="002561F5" w:rsidRPr="0064483C" w:rsidRDefault="002561F5" w:rsidP="00D93FE8">
            <w:pPr>
              <w:pStyle w:val="TAL"/>
              <w:rPr>
                <w:ins w:id="438" w:author="Huawei" w:date="2021-07-31T17:07:00Z"/>
                <w:rFonts w:cs="Arial"/>
              </w:rPr>
            </w:pPr>
          </w:p>
        </w:tc>
        <w:tc>
          <w:tcPr>
            <w:tcW w:w="701" w:type="pct"/>
            <w:tcBorders>
              <w:left w:val="single" w:sz="4" w:space="0" w:color="auto"/>
              <w:bottom w:val="single" w:sz="4" w:space="0" w:color="auto"/>
              <w:right w:val="single" w:sz="4" w:space="0" w:color="auto"/>
            </w:tcBorders>
          </w:tcPr>
          <w:p w14:paraId="3F684E14" w14:textId="77777777" w:rsidR="002561F5" w:rsidRPr="0064483C" w:rsidRDefault="002561F5" w:rsidP="00D93FE8">
            <w:pPr>
              <w:pStyle w:val="TAL"/>
              <w:rPr>
                <w:ins w:id="439" w:author="Huawei" w:date="2021-07-31T17:07:00Z"/>
              </w:rPr>
            </w:pPr>
            <w:proofErr w:type="spellStart"/>
            <w:ins w:id="440" w:author="Huawei" w:date="2021-07-31T17:07:00Z">
              <w:r w:rsidRPr="0064483C">
                <w:t>Config</w:t>
              </w:r>
              <w:proofErr w:type="spellEnd"/>
              <w:r w:rsidRPr="0064483C">
                <w:rPr>
                  <w:szCs w:val="18"/>
                </w:rPr>
                <w:t xml:space="preserve"> 3</w:t>
              </w:r>
            </w:ins>
          </w:p>
        </w:tc>
        <w:tc>
          <w:tcPr>
            <w:tcW w:w="633" w:type="pct"/>
            <w:tcBorders>
              <w:top w:val="nil"/>
              <w:left w:val="single" w:sz="4" w:space="0" w:color="auto"/>
              <w:bottom w:val="single" w:sz="4" w:space="0" w:color="auto"/>
              <w:right w:val="single" w:sz="4" w:space="0" w:color="auto"/>
            </w:tcBorders>
            <w:shd w:val="clear" w:color="auto" w:fill="auto"/>
          </w:tcPr>
          <w:p w14:paraId="1F883E64" w14:textId="77777777" w:rsidR="002561F5" w:rsidRPr="0064483C" w:rsidRDefault="002561F5" w:rsidP="00D93FE8">
            <w:pPr>
              <w:pStyle w:val="TAC"/>
              <w:rPr>
                <w:ins w:id="441" w:author="Huawei" w:date="2021-07-31T17:07:00Z"/>
              </w:rPr>
            </w:pPr>
          </w:p>
        </w:tc>
        <w:tc>
          <w:tcPr>
            <w:tcW w:w="2899" w:type="pct"/>
            <w:gridSpan w:val="11"/>
            <w:tcBorders>
              <w:left w:val="single" w:sz="4" w:space="0" w:color="auto"/>
              <w:bottom w:val="single" w:sz="4" w:space="0" w:color="auto"/>
              <w:right w:val="single" w:sz="4" w:space="0" w:color="auto"/>
            </w:tcBorders>
          </w:tcPr>
          <w:p w14:paraId="48CE5619" w14:textId="77777777" w:rsidR="002561F5" w:rsidRPr="0064483C" w:rsidRDefault="002561F5" w:rsidP="00D93FE8">
            <w:pPr>
              <w:pStyle w:val="TAC"/>
              <w:rPr>
                <w:ins w:id="442" w:author="Huawei" w:date="2021-07-31T17:07:00Z"/>
                <w:szCs w:val="18"/>
              </w:rPr>
            </w:pPr>
            <w:ins w:id="443" w:author="Huawei" w:date="2021-07-31T17:07: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2561F5" w:rsidRPr="0064483C" w14:paraId="27A32BF0" w14:textId="77777777" w:rsidTr="002561F5">
        <w:trPr>
          <w:jc w:val="center"/>
          <w:ins w:id="444" w:author="Huawei" w:date="2021-07-31T17:07:00Z"/>
        </w:trPr>
        <w:tc>
          <w:tcPr>
            <w:tcW w:w="767" w:type="pct"/>
            <w:gridSpan w:val="2"/>
            <w:tcBorders>
              <w:left w:val="single" w:sz="4" w:space="0" w:color="auto"/>
              <w:bottom w:val="nil"/>
              <w:right w:val="single" w:sz="4" w:space="0" w:color="auto"/>
            </w:tcBorders>
            <w:shd w:val="clear" w:color="auto" w:fill="auto"/>
          </w:tcPr>
          <w:p w14:paraId="10B4287F" w14:textId="77777777" w:rsidR="002561F5" w:rsidRPr="0064483C" w:rsidRDefault="002561F5" w:rsidP="00D93FE8">
            <w:pPr>
              <w:pStyle w:val="TAL"/>
              <w:rPr>
                <w:ins w:id="445" w:author="Huawei" w:date="2021-07-31T17:07:00Z"/>
                <w:rFonts w:cs="Arial"/>
              </w:rPr>
            </w:pPr>
            <w:ins w:id="446" w:author="Huawei" w:date="2021-07-31T17:07:00Z">
              <w:r w:rsidRPr="0064483C">
                <w:rPr>
                  <w:rFonts w:cs="Arial"/>
                </w:rPr>
                <w:t>BWP BW</w:t>
              </w:r>
            </w:ins>
          </w:p>
        </w:tc>
        <w:tc>
          <w:tcPr>
            <w:tcW w:w="701" w:type="pct"/>
            <w:tcBorders>
              <w:left w:val="single" w:sz="4" w:space="0" w:color="auto"/>
              <w:bottom w:val="single" w:sz="4" w:space="0" w:color="auto"/>
              <w:right w:val="single" w:sz="4" w:space="0" w:color="auto"/>
            </w:tcBorders>
          </w:tcPr>
          <w:p w14:paraId="6A824003" w14:textId="77777777" w:rsidR="002561F5" w:rsidRPr="0064483C" w:rsidRDefault="002561F5" w:rsidP="00D93FE8">
            <w:pPr>
              <w:pStyle w:val="TAL"/>
              <w:rPr>
                <w:ins w:id="447" w:author="Huawei" w:date="2021-07-31T17:07:00Z"/>
              </w:rPr>
            </w:pPr>
            <w:proofErr w:type="spellStart"/>
            <w:ins w:id="448" w:author="Huawei" w:date="2021-07-31T17:07:00Z">
              <w:r w:rsidRPr="0064483C">
                <w:t>Config</w:t>
              </w:r>
              <w:proofErr w:type="spellEnd"/>
              <w:r w:rsidRPr="0064483C">
                <w:rPr>
                  <w:szCs w:val="18"/>
                </w:rPr>
                <w:t xml:space="preserve"> 1</w:t>
              </w:r>
            </w:ins>
          </w:p>
        </w:tc>
        <w:tc>
          <w:tcPr>
            <w:tcW w:w="633" w:type="pct"/>
            <w:tcBorders>
              <w:left w:val="single" w:sz="4" w:space="0" w:color="auto"/>
              <w:bottom w:val="nil"/>
              <w:right w:val="single" w:sz="4" w:space="0" w:color="auto"/>
            </w:tcBorders>
            <w:shd w:val="clear" w:color="auto" w:fill="auto"/>
          </w:tcPr>
          <w:p w14:paraId="21DEB5EB" w14:textId="77777777" w:rsidR="002561F5" w:rsidRPr="0064483C" w:rsidRDefault="002561F5" w:rsidP="00D93FE8">
            <w:pPr>
              <w:pStyle w:val="TAC"/>
              <w:rPr>
                <w:ins w:id="449" w:author="Huawei" w:date="2021-07-31T17:07:00Z"/>
              </w:rPr>
            </w:pPr>
            <w:ins w:id="450" w:author="Huawei" w:date="2021-07-31T17:07:00Z">
              <w:r w:rsidRPr="0064483C">
                <w:t>MHz</w:t>
              </w:r>
            </w:ins>
          </w:p>
        </w:tc>
        <w:tc>
          <w:tcPr>
            <w:tcW w:w="2899" w:type="pct"/>
            <w:gridSpan w:val="11"/>
            <w:tcBorders>
              <w:left w:val="single" w:sz="4" w:space="0" w:color="auto"/>
              <w:right w:val="single" w:sz="4" w:space="0" w:color="auto"/>
            </w:tcBorders>
          </w:tcPr>
          <w:p w14:paraId="77F5B163" w14:textId="77777777" w:rsidR="002561F5" w:rsidRPr="0064483C" w:rsidRDefault="002561F5" w:rsidP="00D93FE8">
            <w:pPr>
              <w:pStyle w:val="TAC"/>
              <w:rPr>
                <w:ins w:id="451" w:author="Huawei" w:date="2021-07-31T17:07:00Z"/>
                <w:szCs w:val="18"/>
              </w:rPr>
            </w:pPr>
            <w:ins w:id="452" w:author="Huawei" w:date="2021-07-31T17:0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2561F5" w:rsidRPr="0064483C" w14:paraId="462DABDE" w14:textId="77777777" w:rsidTr="002561F5">
        <w:trPr>
          <w:jc w:val="center"/>
          <w:ins w:id="453" w:author="Huawei" w:date="2021-07-31T17:07:00Z"/>
        </w:trPr>
        <w:tc>
          <w:tcPr>
            <w:tcW w:w="767" w:type="pct"/>
            <w:gridSpan w:val="2"/>
            <w:tcBorders>
              <w:top w:val="nil"/>
              <w:left w:val="single" w:sz="4" w:space="0" w:color="auto"/>
              <w:bottom w:val="nil"/>
              <w:right w:val="single" w:sz="4" w:space="0" w:color="auto"/>
            </w:tcBorders>
            <w:shd w:val="clear" w:color="auto" w:fill="auto"/>
          </w:tcPr>
          <w:p w14:paraId="39D94B2A" w14:textId="77777777" w:rsidR="002561F5" w:rsidRPr="0064483C" w:rsidRDefault="002561F5" w:rsidP="00D93FE8">
            <w:pPr>
              <w:pStyle w:val="TAL"/>
              <w:rPr>
                <w:ins w:id="454" w:author="Huawei" w:date="2021-07-31T17:07:00Z"/>
                <w:rFonts w:cs="Arial"/>
              </w:rPr>
            </w:pPr>
          </w:p>
        </w:tc>
        <w:tc>
          <w:tcPr>
            <w:tcW w:w="701" w:type="pct"/>
            <w:tcBorders>
              <w:left w:val="single" w:sz="4" w:space="0" w:color="auto"/>
              <w:bottom w:val="single" w:sz="4" w:space="0" w:color="auto"/>
              <w:right w:val="single" w:sz="4" w:space="0" w:color="auto"/>
            </w:tcBorders>
          </w:tcPr>
          <w:p w14:paraId="60254DD7" w14:textId="77777777" w:rsidR="002561F5" w:rsidRPr="0064483C" w:rsidRDefault="002561F5" w:rsidP="00D93FE8">
            <w:pPr>
              <w:pStyle w:val="TAL"/>
              <w:rPr>
                <w:ins w:id="455" w:author="Huawei" w:date="2021-07-31T17:07:00Z"/>
              </w:rPr>
            </w:pPr>
            <w:proofErr w:type="spellStart"/>
            <w:ins w:id="456" w:author="Huawei" w:date="2021-07-31T17:07:00Z">
              <w:r w:rsidRPr="0064483C">
                <w:t>Config</w:t>
              </w:r>
              <w:proofErr w:type="spellEnd"/>
              <w:r w:rsidRPr="0064483C">
                <w:rPr>
                  <w:szCs w:val="18"/>
                </w:rPr>
                <w:t xml:space="preserve"> 2</w:t>
              </w:r>
            </w:ins>
          </w:p>
        </w:tc>
        <w:tc>
          <w:tcPr>
            <w:tcW w:w="633" w:type="pct"/>
            <w:tcBorders>
              <w:top w:val="nil"/>
              <w:left w:val="single" w:sz="4" w:space="0" w:color="auto"/>
              <w:bottom w:val="nil"/>
              <w:right w:val="single" w:sz="4" w:space="0" w:color="auto"/>
            </w:tcBorders>
            <w:shd w:val="clear" w:color="auto" w:fill="auto"/>
          </w:tcPr>
          <w:p w14:paraId="12282B2B" w14:textId="77777777" w:rsidR="002561F5" w:rsidRPr="0064483C" w:rsidRDefault="002561F5" w:rsidP="00D93FE8">
            <w:pPr>
              <w:pStyle w:val="TAC"/>
              <w:rPr>
                <w:ins w:id="457" w:author="Huawei" w:date="2021-07-31T17:07:00Z"/>
              </w:rPr>
            </w:pPr>
          </w:p>
        </w:tc>
        <w:tc>
          <w:tcPr>
            <w:tcW w:w="2899" w:type="pct"/>
            <w:gridSpan w:val="11"/>
            <w:tcBorders>
              <w:left w:val="single" w:sz="4" w:space="0" w:color="auto"/>
              <w:right w:val="single" w:sz="4" w:space="0" w:color="auto"/>
            </w:tcBorders>
          </w:tcPr>
          <w:p w14:paraId="2A0CBFFA" w14:textId="77777777" w:rsidR="002561F5" w:rsidRPr="0064483C" w:rsidRDefault="002561F5" w:rsidP="00D93FE8">
            <w:pPr>
              <w:pStyle w:val="TAC"/>
              <w:rPr>
                <w:ins w:id="458" w:author="Huawei" w:date="2021-07-31T17:07:00Z"/>
                <w:szCs w:val="18"/>
              </w:rPr>
            </w:pPr>
            <w:ins w:id="459" w:author="Huawei" w:date="2021-07-31T17:0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2561F5" w:rsidRPr="0064483C" w14:paraId="01EE3632" w14:textId="77777777" w:rsidTr="002561F5">
        <w:trPr>
          <w:jc w:val="center"/>
          <w:ins w:id="460" w:author="Huawei" w:date="2021-07-31T17:07:00Z"/>
        </w:trPr>
        <w:tc>
          <w:tcPr>
            <w:tcW w:w="767" w:type="pct"/>
            <w:gridSpan w:val="2"/>
            <w:tcBorders>
              <w:top w:val="nil"/>
              <w:left w:val="single" w:sz="4" w:space="0" w:color="auto"/>
              <w:bottom w:val="single" w:sz="4" w:space="0" w:color="auto"/>
              <w:right w:val="single" w:sz="4" w:space="0" w:color="auto"/>
            </w:tcBorders>
            <w:shd w:val="clear" w:color="auto" w:fill="auto"/>
          </w:tcPr>
          <w:p w14:paraId="61273984" w14:textId="77777777" w:rsidR="002561F5" w:rsidRPr="0064483C" w:rsidRDefault="002561F5" w:rsidP="00D93FE8">
            <w:pPr>
              <w:pStyle w:val="TAL"/>
              <w:rPr>
                <w:ins w:id="461" w:author="Huawei" w:date="2021-07-31T17:07:00Z"/>
                <w:rFonts w:cs="Arial"/>
              </w:rPr>
            </w:pPr>
          </w:p>
        </w:tc>
        <w:tc>
          <w:tcPr>
            <w:tcW w:w="701" w:type="pct"/>
            <w:tcBorders>
              <w:left w:val="single" w:sz="4" w:space="0" w:color="auto"/>
              <w:bottom w:val="single" w:sz="4" w:space="0" w:color="auto"/>
              <w:right w:val="single" w:sz="4" w:space="0" w:color="auto"/>
            </w:tcBorders>
          </w:tcPr>
          <w:p w14:paraId="38D65CF0" w14:textId="77777777" w:rsidR="002561F5" w:rsidRPr="0064483C" w:rsidRDefault="002561F5" w:rsidP="00D93FE8">
            <w:pPr>
              <w:pStyle w:val="TAL"/>
              <w:rPr>
                <w:ins w:id="462" w:author="Huawei" w:date="2021-07-31T17:07:00Z"/>
              </w:rPr>
            </w:pPr>
            <w:proofErr w:type="spellStart"/>
            <w:ins w:id="463" w:author="Huawei" w:date="2021-07-31T17:07:00Z">
              <w:r w:rsidRPr="0064483C">
                <w:t>Config</w:t>
              </w:r>
              <w:proofErr w:type="spellEnd"/>
              <w:r w:rsidRPr="0064483C">
                <w:rPr>
                  <w:szCs w:val="18"/>
                </w:rPr>
                <w:t xml:space="preserve"> 3</w:t>
              </w:r>
            </w:ins>
          </w:p>
        </w:tc>
        <w:tc>
          <w:tcPr>
            <w:tcW w:w="633" w:type="pct"/>
            <w:tcBorders>
              <w:top w:val="nil"/>
              <w:left w:val="single" w:sz="4" w:space="0" w:color="auto"/>
              <w:bottom w:val="single" w:sz="4" w:space="0" w:color="auto"/>
              <w:right w:val="single" w:sz="4" w:space="0" w:color="auto"/>
            </w:tcBorders>
            <w:shd w:val="clear" w:color="auto" w:fill="auto"/>
          </w:tcPr>
          <w:p w14:paraId="12B830D1" w14:textId="77777777" w:rsidR="002561F5" w:rsidRPr="0064483C" w:rsidRDefault="002561F5" w:rsidP="00D93FE8">
            <w:pPr>
              <w:pStyle w:val="TAC"/>
              <w:rPr>
                <w:ins w:id="464" w:author="Huawei" w:date="2021-07-31T17:07:00Z"/>
              </w:rPr>
            </w:pPr>
          </w:p>
        </w:tc>
        <w:tc>
          <w:tcPr>
            <w:tcW w:w="2899" w:type="pct"/>
            <w:gridSpan w:val="11"/>
            <w:tcBorders>
              <w:left w:val="single" w:sz="4" w:space="0" w:color="auto"/>
              <w:bottom w:val="single" w:sz="4" w:space="0" w:color="auto"/>
              <w:right w:val="single" w:sz="4" w:space="0" w:color="auto"/>
            </w:tcBorders>
          </w:tcPr>
          <w:p w14:paraId="3F357C4C" w14:textId="77777777" w:rsidR="002561F5" w:rsidRPr="0064483C" w:rsidRDefault="002561F5" w:rsidP="00D93FE8">
            <w:pPr>
              <w:pStyle w:val="TAC"/>
              <w:rPr>
                <w:ins w:id="465" w:author="Huawei" w:date="2021-07-31T17:07:00Z"/>
                <w:szCs w:val="18"/>
              </w:rPr>
            </w:pPr>
            <w:ins w:id="466" w:author="Huawei" w:date="2021-07-31T17:07: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2561F5" w:rsidRPr="0064483C" w14:paraId="1F45CD0D" w14:textId="77777777" w:rsidTr="002561F5">
        <w:trPr>
          <w:jc w:val="center"/>
          <w:ins w:id="467" w:author="Huawei" w:date="2021-07-31T17:07:00Z"/>
        </w:trPr>
        <w:tc>
          <w:tcPr>
            <w:tcW w:w="1468" w:type="pct"/>
            <w:gridSpan w:val="3"/>
            <w:tcBorders>
              <w:left w:val="single" w:sz="4" w:space="0" w:color="auto"/>
              <w:bottom w:val="single" w:sz="4" w:space="0" w:color="auto"/>
              <w:right w:val="single" w:sz="4" w:space="0" w:color="auto"/>
            </w:tcBorders>
          </w:tcPr>
          <w:p w14:paraId="2AA1D3B0" w14:textId="77777777" w:rsidR="002561F5" w:rsidRPr="0064483C" w:rsidRDefault="002561F5" w:rsidP="00D93FE8">
            <w:pPr>
              <w:pStyle w:val="TAL"/>
              <w:rPr>
                <w:ins w:id="468" w:author="Huawei" w:date="2021-07-31T17:07:00Z"/>
              </w:rPr>
            </w:pPr>
            <w:ins w:id="469" w:author="Huawei" w:date="2021-07-31T17:07:00Z">
              <w:r w:rsidRPr="0064483C">
                <w:t>DR</w:t>
              </w:r>
              <w:r>
                <w:t>X</w:t>
              </w:r>
              <w:r w:rsidRPr="0064483C">
                <w:t xml:space="preserve"> Cycle</w:t>
              </w:r>
            </w:ins>
          </w:p>
        </w:tc>
        <w:tc>
          <w:tcPr>
            <w:tcW w:w="633" w:type="pct"/>
            <w:tcBorders>
              <w:left w:val="single" w:sz="4" w:space="0" w:color="auto"/>
              <w:bottom w:val="single" w:sz="4" w:space="0" w:color="auto"/>
              <w:right w:val="single" w:sz="4" w:space="0" w:color="auto"/>
            </w:tcBorders>
          </w:tcPr>
          <w:p w14:paraId="1D42D145" w14:textId="77777777" w:rsidR="002561F5" w:rsidRPr="0064483C" w:rsidRDefault="002561F5" w:rsidP="00D93FE8">
            <w:pPr>
              <w:pStyle w:val="TAC"/>
              <w:rPr>
                <w:ins w:id="470" w:author="Huawei" w:date="2021-07-31T17:07:00Z"/>
              </w:rPr>
            </w:pPr>
            <w:proofErr w:type="spellStart"/>
            <w:ins w:id="471" w:author="Huawei" w:date="2021-07-31T17:07:00Z">
              <w:r w:rsidRPr="0064483C">
                <w:t>ms</w:t>
              </w:r>
              <w:proofErr w:type="spellEnd"/>
            </w:ins>
          </w:p>
        </w:tc>
        <w:tc>
          <w:tcPr>
            <w:tcW w:w="2899" w:type="pct"/>
            <w:gridSpan w:val="11"/>
            <w:tcBorders>
              <w:left w:val="single" w:sz="4" w:space="0" w:color="auto"/>
              <w:bottom w:val="single" w:sz="4" w:space="0" w:color="auto"/>
              <w:right w:val="single" w:sz="4" w:space="0" w:color="auto"/>
            </w:tcBorders>
          </w:tcPr>
          <w:p w14:paraId="276315BD" w14:textId="77777777" w:rsidR="002561F5" w:rsidRPr="0064483C" w:rsidRDefault="002561F5" w:rsidP="00D93FE8">
            <w:pPr>
              <w:pStyle w:val="TAC"/>
              <w:rPr>
                <w:ins w:id="472" w:author="Huawei" w:date="2021-07-31T17:07:00Z"/>
              </w:rPr>
            </w:pPr>
            <w:ins w:id="473" w:author="Huawei" w:date="2021-07-31T17:07:00Z">
              <w:r w:rsidRPr="0064483C">
                <w:t>Not Applicable</w:t>
              </w:r>
            </w:ins>
          </w:p>
        </w:tc>
      </w:tr>
      <w:tr w:rsidR="002561F5" w:rsidRPr="0064483C" w14:paraId="0E7FA312" w14:textId="77777777" w:rsidTr="002561F5">
        <w:trPr>
          <w:jc w:val="center"/>
          <w:ins w:id="474" w:author="Huawei" w:date="2021-07-31T17:07:00Z"/>
        </w:trPr>
        <w:tc>
          <w:tcPr>
            <w:tcW w:w="767" w:type="pct"/>
            <w:gridSpan w:val="2"/>
            <w:tcBorders>
              <w:top w:val="single" w:sz="4" w:space="0" w:color="auto"/>
              <w:left w:val="single" w:sz="4" w:space="0" w:color="auto"/>
              <w:bottom w:val="nil"/>
              <w:right w:val="single" w:sz="4" w:space="0" w:color="auto"/>
            </w:tcBorders>
            <w:shd w:val="clear" w:color="auto" w:fill="auto"/>
            <w:hideMark/>
          </w:tcPr>
          <w:p w14:paraId="53D839F2" w14:textId="77777777" w:rsidR="002561F5" w:rsidRPr="0064483C" w:rsidRDefault="002561F5" w:rsidP="00D93FE8">
            <w:pPr>
              <w:pStyle w:val="TAL"/>
              <w:rPr>
                <w:ins w:id="475" w:author="Huawei" w:date="2021-07-31T17:07:00Z"/>
                <w:rFonts w:cs="Arial"/>
              </w:rPr>
            </w:pPr>
            <w:ins w:id="476" w:author="Huawei" w:date="2021-07-31T17:07:00Z">
              <w:r w:rsidRPr="0064483C">
                <w:rPr>
                  <w:rFonts w:cs="Arial"/>
                </w:rPr>
                <w:t xml:space="preserve">PDSCH Reference measurement channel </w:t>
              </w:r>
            </w:ins>
          </w:p>
        </w:tc>
        <w:tc>
          <w:tcPr>
            <w:tcW w:w="701" w:type="pct"/>
            <w:tcBorders>
              <w:top w:val="single" w:sz="4" w:space="0" w:color="auto"/>
              <w:left w:val="single" w:sz="4" w:space="0" w:color="auto"/>
              <w:right w:val="single" w:sz="4" w:space="0" w:color="auto"/>
            </w:tcBorders>
          </w:tcPr>
          <w:p w14:paraId="2933EB08" w14:textId="77777777" w:rsidR="002561F5" w:rsidRPr="0064483C" w:rsidRDefault="002561F5" w:rsidP="00D93FE8">
            <w:pPr>
              <w:pStyle w:val="TAL"/>
              <w:rPr>
                <w:ins w:id="477" w:author="Huawei" w:date="2021-07-31T17:07:00Z"/>
              </w:rPr>
            </w:pPr>
            <w:proofErr w:type="spellStart"/>
            <w:ins w:id="478" w:author="Huawei" w:date="2021-07-31T17:07:00Z">
              <w:r w:rsidRPr="0064483C">
                <w:t>Config</w:t>
              </w:r>
              <w:proofErr w:type="spellEnd"/>
              <w:r w:rsidRPr="0064483C">
                <w:rPr>
                  <w:szCs w:val="18"/>
                </w:rPr>
                <w:t xml:space="preserve"> 1</w:t>
              </w:r>
            </w:ins>
          </w:p>
        </w:tc>
        <w:tc>
          <w:tcPr>
            <w:tcW w:w="633" w:type="pct"/>
            <w:tcBorders>
              <w:top w:val="single" w:sz="4" w:space="0" w:color="auto"/>
              <w:left w:val="single" w:sz="4" w:space="0" w:color="auto"/>
              <w:bottom w:val="nil"/>
              <w:right w:val="single" w:sz="4" w:space="0" w:color="auto"/>
            </w:tcBorders>
            <w:shd w:val="clear" w:color="auto" w:fill="auto"/>
          </w:tcPr>
          <w:p w14:paraId="47CC5DE2" w14:textId="77777777" w:rsidR="002561F5" w:rsidRPr="0064483C" w:rsidRDefault="002561F5" w:rsidP="00D93FE8">
            <w:pPr>
              <w:pStyle w:val="TAC"/>
              <w:rPr>
                <w:ins w:id="479" w:author="Huawei" w:date="2021-07-31T17:07:00Z"/>
              </w:rPr>
            </w:pPr>
          </w:p>
        </w:tc>
        <w:tc>
          <w:tcPr>
            <w:tcW w:w="2899" w:type="pct"/>
            <w:gridSpan w:val="11"/>
            <w:tcBorders>
              <w:top w:val="single" w:sz="4" w:space="0" w:color="auto"/>
              <w:left w:val="single" w:sz="4" w:space="0" w:color="auto"/>
              <w:right w:val="single" w:sz="4" w:space="0" w:color="auto"/>
            </w:tcBorders>
          </w:tcPr>
          <w:p w14:paraId="063A87FD" w14:textId="77777777" w:rsidR="002561F5" w:rsidRPr="0064483C" w:rsidRDefault="002561F5" w:rsidP="00D93FE8">
            <w:pPr>
              <w:pStyle w:val="TAC"/>
              <w:rPr>
                <w:ins w:id="480" w:author="Huawei" w:date="2021-07-31T17:07:00Z"/>
                <w:szCs w:val="18"/>
              </w:rPr>
            </w:pPr>
            <w:ins w:id="481" w:author="Huawei" w:date="2021-07-31T17:07:00Z">
              <w:r w:rsidRPr="0064483C">
                <w:rPr>
                  <w:szCs w:val="18"/>
                </w:rPr>
                <w:t>SR.1.1 FDD</w:t>
              </w:r>
            </w:ins>
          </w:p>
        </w:tc>
      </w:tr>
      <w:tr w:rsidR="002561F5" w:rsidRPr="0064483C" w14:paraId="0B23DE2D" w14:textId="77777777" w:rsidTr="002561F5">
        <w:trPr>
          <w:jc w:val="center"/>
          <w:ins w:id="482" w:author="Huawei" w:date="2021-07-31T17:07:00Z"/>
        </w:trPr>
        <w:tc>
          <w:tcPr>
            <w:tcW w:w="767" w:type="pct"/>
            <w:gridSpan w:val="2"/>
            <w:tcBorders>
              <w:top w:val="nil"/>
              <w:left w:val="single" w:sz="4" w:space="0" w:color="auto"/>
              <w:bottom w:val="nil"/>
              <w:right w:val="single" w:sz="4" w:space="0" w:color="auto"/>
            </w:tcBorders>
            <w:shd w:val="clear" w:color="auto" w:fill="auto"/>
          </w:tcPr>
          <w:p w14:paraId="519F98D1" w14:textId="77777777" w:rsidR="002561F5" w:rsidRPr="0064483C" w:rsidRDefault="002561F5" w:rsidP="00D93FE8">
            <w:pPr>
              <w:pStyle w:val="TAL"/>
              <w:rPr>
                <w:ins w:id="483" w:author="Huawei" w:date="2021-07-31T17:07:00Z"/>
                <w:rFonts w:cs="Arial"/>
              </w:rPr>
            </w:pPr>
          </w:p>
        </w:tc>
        <w:tc>
          <w:tcPr>
            <w:tcW w:w="701" w:type="pct"/>
            <w:tcBorders>
              <w:left w:val="single" w:sz="4" w:space="0" w:color="auto"/>
              <w:right w:val="single" w:sz="4" w:space="0" w:color="auto"/>
            </w:tcBorders>
          </w:tcPr>
          <w:p w14:paraId="72B67B5D" w14:textId="77777777" w:rsidR="002561F5" w:rsidRPr="0064483C" w:rsidRDefault="002561F5" w:rsidP="00D93FE8">
            <w:pPr>
              <w:pStyle w:val="TAL"/>
              <w:rPr>
                <w:ins w:id="484" w:author="Huawei" w:date="2021-07-31T17:07:00Z"/>
              </w:rPr>
            </w:pPr>
            <w:proofErr w:type="spellStart"/>
            <w:ins w:id="485" w:author="Huawei" w:date="2021-07-31T17:07:00Z">
              <w:r w:rsidRPr="0064483C">
                <w:t>Config</w:t>
              </w:r>
              <w:proofErr w:type="spellEnd"/>
              <w:r w:rsidRPr="0064483C">
                <w:rPr>
                  <w:szCs w:val="18"/>
                </w:rPr>
                <w:t xml:space="preserve"> 2</w:t>
              </w:r>
            </w:ins>
          </w:p>
        </w:tc>
        <w:tc>
          <w:tcPr>
            <w:tcW w:w="633" w:type="pct"/>
            <w:tcBorders>
              <w:top w:val="nil"/>
              <w:left w:val="single" w:sz="4" w:space="0" w:color="auto"/>
              <w:bottom w:val="nil"/>
              <w:right w:val="single" w:sz="4" w:space="0" w:color="auto"/>
            </w:tcBorders>
            <w:shd w:val="clear" w:color="auto" w:fill="auto"/>
          </w:tcPr>
          <w:p w14:paraId="5DA79F23" w14:textId="77777777" w:rsidR="002561F5" w:rsidRPr="0064483C" w:rsidRDefault="002561F5" w:rsidP="00D93FE8">
            <w:pPr>
              <w:pStyle w:val="TAC"/>
              <w:rPr>
                <w:ins w:id="486" w:author="Huawei" w:date="2021-07-31T17:07:00Z"/>
              </w:rPr>
            </w:pPr>
          </w:p>
        </w:tc>
        <w:tc>
          <w:tcPr>
            <w:tcW w:w="2899" w:type="pct"/>
            <w:gridSpan w:val="11"/>
            <w:tcBorders>
              <w:left w:val="single" w:sz="4" w:space="0" w:color="auto"/>
              <w:right w:val="single" w:sz="4" w:space="0" w:color="auto"/>
            </w:tcBorders>
          </w:tcPr>
          <w:p w14:paraId="0290E167" w14:textId="77777777" w:rsidR="002561F5" w:rsidRPr="0064483C" w:rsidRDefault="002561F5" w:rsidP="00D93FE8">
            <w:pPr>
              <w:pStyle w:val="TAC"/>
              <w:rPr>
                <w:ins w:id="487" w:author="Huawei" w:date="2021-07-31T17:07:00Z"/>
                <w:szCs w:val="18"/>
              </w:rPr>
            </w:pPr>
            <w:ins w:id="488" w:author="Huawei" w:date="2021-07-31T17:07:00Z">
              <w:r w:rsidRPr="0064483C">
                <w:rPr>
                  <w:szCs w:val="18"/>
                </w:rPr>
                <w:t>SR.1.1 TDD</w:t>
              </w:r>
            </w:ins>
          </w:p>
        </w:tc>
      </w:tr>
      <w:tr w:rsidR="002561F5" w:rsidRPr="0064483C" w14:paraId="407B0B91" w14:textId="77777777" w:rsidTr="002561F5">
        <w:trPr>
          <w:jc w:val="center"/>
          <w:ins w:id="489" w:author="Huawei" w:date="2021-07-31T17:07:00Z"/>
        </w:trPr>
        <w:tc>
          <w:tcPr>
            <w:tcW w:w="767" w:type="pct"/>
            <w:gridSpan w:val="2"/>
            <w:tcBorders>
              <w:top w:val="nil"/>
              <w:left w:val="single" w:sz="4" w:space="0" w:color="auto"/>
              <w:bottom w:val="single" w:sz="4" w:space="0" w:color="auto"/>
              <w:right w:val="single" w:sz="4" w:space="0" w:color="auto"/>
            </w:tcBorders>
            <w:shd w:val="clear" w:color="auto" w:fill="auto"/>
          </w:tcPr>
          <w:p w14:paraId="7A0F08D6" w14:textId="77777777" w:rsidR="002561F5" w:rsidRPr="0064483C" w:rsidRDefault="002561F5" w:rsidP="00D93FE8">
            <w:pPr>
              <w:pStyle w:val="TAL"/>
              <w:rPr>
                <w:ins w:id="490" w:author="Huawei" w:date="2021-07-31T17:07:00Z"/>
                <w:rFonts w:cs="Arial"/>
              </w:rPr>
            </w:pPr>
          </w:p>
        </w:tc>
        <w:tc>
          <w:tcPr>
            <w:tcW w:w="701" w:type="pct"/>
            <w:tcBorders>
              <w:left w:val="single" w:sz="4" w:space="0" w:color="auto"/>
              <w:bottom w:val="single" w:sz="4" w:space="0" w:color="auto"/>
              <w:right w:val="single" w:sz="4" w:space="0" w:color="auto"/>
            </w:tcBorders>
          </w:tcPr>
          <w:p w14:paraId="2DD2FC2F" w14:textId="77777777" w:rsidR="002561F5" w:rsidRPr="0064483C" w:rsidRDefault="002561F5" w:rsidP="00D93FE8">
            <w:pPr>
              <w:pStyle w:val="TAL"/>
              <w:rPr>
                <w:ins w:id="491" w:author="Huawei" w:date="2021-07-31T17:07:00Z"/>
              </w:rPr>
            </w:pPr>
            <w:proofErr w:type="spellStart"/>
            <w:ins w:id="492" w:author="Huawei" w:date="2021-07-31T17:07:00Z">
              <w:r w:rsidRPr="0064483C">
                <w:t>Config</w:t>
              </w:r>
              <w:proofErr w:type="spellEnd"/>
              <w:r w:rsidRPr="0064483C">
                <w:rPr>
                  <w:szCs w:val="18"/>
                </w:rPr>
                <w:t xml:space="preserve"> 3</w:t>
              </w:r>
            </w:ins>
          </w:p>
        </w:tc>
        <w:tc>
          <w:tcPr>
            <w:tcW w:w="633" w:type="pct"/>
            <w:tcBorders>
              <w:top w:val="nil"/>
              <w:left w:val="single" w:sz="4" w:space="0" w:color="auto"/>
              <w:bottom w:val="single" w:sz="4" w:space="0" w:color="auto"/>
              <w:right w:val="single" w:sz="4" w:space="0" w:color="auto"/>
            </w:tcBorders>
            <w:shd w:val="clear" w:color="auto" w:fill="auto"/>
          </w:tcPr>
          <w:p w14:paraId="12216AC6" w14:textId="77777777" w:rsidR="002561F5" w:rsidRPr="0064483C" w:rsidRDefault="002561F5" w:rsidP="00D93FE8">
            <w:pPr>
              <w:pStyle w:val="TAC"/>
              <w:rPr>
                <w:ins w:id="493" w:author="Huawei" w:date="2021-07-31T17:07:00Z"/>
              </w:rPr>
            </w:pPr>
          </w:p>
        </w:tc>
        <w:tc>
          <w:tcPr>
            <w:tcW w:w="2899" w:type="pct"/>
            <w:gridSpan w:val="11"/>
            <w:tcBorders>
              <w:left w:val="single" w:sz="4" w:space="0" w:color="auto"/>
              <w:bottom w:val="single" w:sz="4" w:space="0" w:color="auto"/>
              <w:right w:val="single" w:sz="4" w:space="0" w:color="auto"/>
            </w:tcBorders>
          </w:tcPr>
          <w:p w14:paraId="2709DD49" w14:textId="77777777" w:rsidR="002561F5" w:rsidRPr="0064483C" w:rsidRDefault="002561F5" w:rsidP="00D93FE8">
            <w:pPr>
              <w:pStyle w:val="TAC"/>
              <w:rPr>
                <w:ins w:id="494" w:author="Huawei" w:date="2021-07-31T17:07:00Z"/>
                <w:szCs w:val="18"/>
              </w:rPr>
            </w:pPr>
            <w:ins w:id="495" w:author="Huawei" w:date="2021-07-31T17:07:00Z">
              <w:r w:rsidRPr="0064483C">
                <w:rPr>
                  <w:szCs w:val="18"/>
                </w:rPr>
                <w:t>SR2.1 TDD</w:t>
              </w:r>
            </w:ins>
          </w:p>
        </w:tc>
      </w:tr>
      <w:tr w:rsidR="002561F5" w:rsidRPr="0064483C" w14:paraId="0C8142E9" w14:textId="77777777" w:rsidTr="002561F5">
        <w:trPr>
          <w:jc w:val="center"/>
          <w:ins w:id="496" w:author="Huawei" w:date="2021-07-31T17:07:00Z"/>
        </w:trPr>
        <w:tc>
          <w:tcPr>
            <w:tcW w:w="767" w:type="pct"/>
            <w:gridSpan w:val="2"/>
            <w:tcBorders>
              <w:top w:val="single" w:sz="4" w:space="0" w:color="auto"/>
              <w:left w:val="single" w:sz="4" w:space="0" w:color="auto"/>
              <w:bottom w:val="nil"/>
              <w:right w:val="single" w:sz="4" w:space="0" w:color="auto"/>
            </w:tcBorders>
            <w:shd w:val="clear" w:color="auto" w:fill="auto"/>
          </w:tcPr>
          <w:p w14:paraId="4B778F8B" w14:textId="77777777" w:rsidR="002561F5" w:rsidRPr="0064483C" w:rsidRDefault="002561F5" w:rsidP="00D93FE8">
            <w:pPr>
              <w:pStyle w:val="TAL"/>
              <w:rPr>
                <w:ins w:id="497" w:author="Huawei" w:date="2021-07-31T17:07:00Z"/>
                <w:rFonts w:cs="Arial"/>
              </w:rPr>
            </w:pPr>
            <w:ins w:id="498" w:author="Huawei" w:date="2021-07-31T17:07:00Z">
              <w:r w:rsidRPr="0064483C">
                <w:rPr>
                  <w:rFonts w:cs="v5.0.0"/>
                </w:rPr>
                <w:t>CORESET Reference Channel</w:t>
              </w:r>
            </w:ins>
          </w:p>
        </w:tc>
        <w:tc>
          <w:tcPr>
            <w:tcW w:w="701" w:type="pct"/>
            <w:tcBorders>
              <w:top w:val="single" w:sz="4" w:space="0" w:color="auto"/>
              <w:left w:val="single" w:sz="4" w:space="0" w:color="auto"/>
              <w:right w:val="single" w:sz="4" w:space="0" w:color="auto"/>
            </w:tcBorders>
          </w:tcPr>
          <w:p w14:paraId="44CAA77B" w14:textId="77777777" w:rsidR="002561F5" w:rsidRPr="0064483C" w:rsidRDefault="002561F5" w:rsidP="00D93FE8">
            <w:pPr>
              <w:pStyle w:val="TAL"/>
              <w:rPr>
                <w:ins w:id="499" w:author="Huawei" w:date="2021-07-31T17:07:00Z"/>
              </w:rPr>
            </w:pPr>
            <w:proofErr w:type="spellStart"/>
            <w:ins w:id="500" w:author="Huawei" w:date="2021-07-31T17:07:00Z">
              <w:r w:rsidRPr="0064483C">
                <w:t>Config</w:t>
              </w:r>
              <w:proofErr w:type="spellEnd"/>
              <w:r w:rsidRPr="0064483C">
                <w:rPr>
                  <w:szCs w:val="18"/>
                </w:rPr>
                <w:t xml:space="preserve"> 1</w:t>
              </w:r>
            </w:ins>
          </w:p>
        </w:tc>
        <w:tc>
          <w:tcPr>
            <w:tcW w:w="633" w:type="pct"/>
            <w:tcBorders>
              <w:top w:val="single" w:sz="4" w:space="0" w:color="auto"/>
              <w:left w:val="single" w:sz="4" w:space="0" w:color="auto"/>
              <w:bottom w:val="nil"/>
              <w:right w:val="single" w:sz="4" w:space="0" w:color="auto"/>
            </w:tcBorders>
            <w:shd w:val="clear" w:color="auto" w:fill="auto"/>
          </w:tcPr>
          <w:p w14:paraId="2D87E750" w14:textId="77777777" w:rsidR="002561F5" w:rsidRPr="0064483C" w:rsidRDefault="002561F5" w:rsidP="00D93FE8">
            <w:pPr>
              <w:pStyle w:val="TAC"/>
              <w:rPr>
                <w:ins w:id="501" w:author="Huawei" w:date="2021-07-31T17:07:00Z"/>
              </w:rPr>
            </w:pPr>
          </w:p>
        </w:tc>
        <w:tc>
          <w:tcPr>
            <w:tcW w:w="2899" w:type="pct"/>
            <w:gridSpan w:val="11"/>
            <w:tcBorders>
              <w:top w:val="single" w:sz="4" w:space="0" w:color="auto"/>
              <w:left w:val="single" w:sz="4" w:space="0" w:color="auto"/>
              <w:right w:val="single" w:sz="4" w:space="0" w:color="auto"/>
            </w:tcBorders>
          </w:tcPr>
          <w:p w14:paraId="51C1A26E" w14:textId="77777777" w:rsidR="002561F5" w:rsidRPr="0064483C" w:rsidRDefault="002561F5" w:rsidP="00D93FE8">
            <w:pPr>
              <w:pStyle w:val="TAC"/>
              <w:rPr>
                <w:ins w:id="502" w:author="Huawei" w:date="2021-07-31T17:07:00Z"/>
                <w:szCs w:val="18"/>
              </w:rPr>
            </w:pPr>
            <w:ins w:id="503" w:author="Huawei" w:date="2021-07-31T17:07:00Z">
              <w:r w:rsidRPr="0064483C">
                <w:rPr>
                  <w:szCs w:val="18"/>
                </w:rPr>
                <w:t>CR.1.1 FDD</w:t>
              </w:r>
            </w:ins>
          </w:p>
        </w:tc>
      </w:tr>
      <w:tr w:rsidR="002561F5" w:rsidRPr="0064483C" w14:paraId="784266EE" w14:textId="77777777" w:rsidTr="002561F5">
        <w:trPr>
          <w:jc w:val="center"/>
          <w:ins w:id="504" w:author="Huawei" w:date="2021-07-31T17:07:00Z"/>
        </w:trPr>
        <w:tc>
          <w:tcPr>
            <w:tcW w:w="767" w:type="pct"/>
            <w:gridSpan w:val="2"/>
            <w:tcBorders>
              <w:top w:val="nil"/>
              <w:left w:val="single" w:sz="4" w:space="0" w:color="auto"/>
              <w:bottom w:val="nil"/>
              <w:right w:val="single" w:sz="4" w:space="0" w:color="auto"/>
            </w:tcBorders>
            <w:shd w:val="clear" w:color="auto" w:fill="auto"/>
          </w:tcPr>
          <w:p w14:paraId="55F09C2A" w14:textId="77777777" w:rsidR="002561F5" w:rsidRPr="0064483C" w:rsidRDefault="002561F5" w:rsidP="00D93FE8">
            <w:pPr>
              <w:pStyle w:val="TAL"/>
              <w:rPr>
                <w:ins w:id="505" w:author="Huawei" w:date="2021-07-31T17:07:00Z"/>
                <w:rFonts w:cs="v5.0.0"/>
              </w:rPr>
            </w:pPr>
          </w:p>
        </w:tc>
        <w:tc>
          <w:tcPr>
            <w:tcW w:w="701" w:type="pct"/>
            <w:tcBorders>
              <w:left w:val="single" w:sz="4" w:space="0" w:color="auto"/>
              <w:right w:val="single" w:sz="4" w:space="0" w:color="auto"/>
            </w:tcBorders>
          </w:tcPr>
          <w:p w14:paraId="0AA3E7F4" w14:textId="77777777" w:rsidR="002561F5" w:rsidRPr="0064483C" w:rsidRDefault="002561F5" w:rsidP="00D93FE8">
            <w:pPr>
              <w:pStyle w:val="TAL"/>
              <w:rPr>
                <w:ins w:id="506" w:author="Huawei" w:date="2021-07-31T17:07:00Z"/>
                <w:rFonts w:cs="v5.0.0"/>
              </w:rPr>
            </w:pPr>
            <w:proofErr w:type="spellStart"/>
            <w:ins w:id="507" w:author="Huawei" w:date="2021-07-31T17:07:00Z">
              <w:r w:rsidRPr="0064483C">
                <w:t>Config</w:t>
              </w:r>
              <w:proofErr w:type="spellEnd"/>
              <w:r w:rsidRPr="0064483C">
                <w:rPr>
                  <w:szCs w:val="18"/>
                </w:rPr>
                <w:t xml:space="preserve"> 2</w:t>
              </w:r>
            </w:ins>
          </w:p>
        </w:tc>
        <w:tc>
          <w:tcPr>
            <w:tcW w:w="633" w:type="pct"/>
            <w:tcBorders>
              <w:top w:val="nil"/>
              <w:left w:val="single" w:sz="4" w:space="0" w:color="auto"/>
              <w:bottom w:val="nil"/>
              <w:right w:val="single" w:sz="4" w:space="0" w:color="auto"/>
            </w:tcBorders>
            <w:shd w:val="clear" w:color="auto" w:fill="auto"/>
          </w:tcPr>
          <w:p w14:paraId="4D06364F" w14:textId="77777777" w:rsidR="002561F5" w:rsidRPr="0064483C" w:rsidRDefault="002561F5" w:rsidP="00D93FE8">
            <w:pPr>
              <w:pStyle w:val="TAC"/>
              <w:rPr>
                <w:ins w:id="508" w:author="Huawei" w:date="2021-07-31T17:07:00Z"/>
              </w:rPr>
            </w:pPr>
          </w:p>
        </w:tc>
        <w:tc>
          <w:tcPr>
            <w:tcW w:w="2899" w:type="pct"/>
            <w:gridSpan w:val="11"/>
            <w:tcBorders>
              <w:left w:val="single" w:sz="4" w:space="0" w:color="auto"/>
              <w:right w:val="single" w:sz="4" w:space="0" w:color="auto"/>
            </w:tcBorders>
          </w:tcPr>
          <w:p w14:paraId="025E5729" w14:textId="77777777" w:rsidR="002561F5" w:rsidRPr="0064483C" w:rsidRDefault="002561F5" w:rsidP="00D93FE8">
            <w:pPr>
              <w:pStyle w:val="TAC"/>
              <w:rPr>
                <w:ins w:id="509" w:author="Huawei" w:date="2021-07-31T17:07:00Z"/>
                <w:szCs w:val="18"/>
              </w:rPr>
            </w:pPr>
            <w:ins w:id="510" w:author="Huawei" w:date="2021-07-31T17:07:00Z">
              <w:r w:rsidRPr="0064483C">
                <w:rPr>
                  <w:szCs w:val="18"/>
                </w:rPr>
                <w:t>CR.1.1 TDD</w:t>
              </w:r>
            </w:ins>
          </w:p>
        </w:tc>
      </w:tr>
      <w:tr w:rsidR="002561F5" w:rsidRPr="0064483C" w14:paraId="0EADA3F1" w14:textId="77777777" w:rsidTr="002561F5">
        <w:trPr>
          <w:jc w:val="center"/>
          <w:ins w:id="511" w:author="Huawei" w:date="2021-07-31T17:07:00Z"/>
        </w:trPr>
        <w:tc>
          <w:tcPr>
            <w:tcW w:w="767" w:type="pct"/>
            <w:gridSpan w:val="2"/>
            <w:tcBorders>
              <w:top w:val="nil"/>
              <w:left w:val="single" w:sz="4" w:space="0" w:color="auto"/>
              <w:bottom w:val="single" w:sz="4" w:space="0" w:color="auto"/>
              <w:right w:val="single" w:sz="4" w:space="0" w:color="auto"/>
            </w:tcBorders>
            <w:shd w:val="clear" w:color="auto" w:fill="auto"/>
          </w:tcPr>
          <w:p w14:paraId="2673AAA8" w14:textId="77777777" w:rsidR="002561F5" w:rsidRPr="0064483C" w:rsidRDefault="002561F5" w:rsidP="00D93FE8">
            <w:pPr>
              <w:pStyle w:val="TAL"/>
              <w:rPr>
                <w:ins w:id="512" w:author="Huawei" w:date="2021-07-31T17:07:00Z"/>
                <w:rFonts w:cs="v5.0.0"/>
              </w:rPr>
            </w:pPr>
          </w:p>
        </w:tc>
        <w:tc>
          <w:tcPr>
            <w:tcW w:w="701" w:type="pct"/>
            <w:tcBorders>
              <w:left w:val="single" w:sz="4" w:space="0" w:color="auto"/>
              <w:bottom w:val="single" w:sz="4" w:space="0" w:color="auto"/>
              <w:right w:val="single" w:sz="4" w:space="0" w:color="auto"/>
            </w:tcBorders>
          </w:tcPr>
          <w:p w14:paraId="3E66B2B1" w14:textId="77777777" w:rsidR="002561F5" w:rsidRPr="0064483C" w:rsidRDefault="002561F5" w:rsidP="00D93FE8">
            <w:pPr>
              <w:pStyle w:val="TAL"/>
              <w:rPr>
                <w:ins w:id="513" w:author="Huawei" w:date="2021-07-31T17:07:00Z"/>
                <w:rFonts w:cs="v5.0.0"/>
              </w:rPr>
            </w:pPr>
            <w:proofErr w:type="spellStart"/>
            <w:ins w:id="514" w:author="Huawei" w:date="2021-07-31T17:07:00Z">
              <w:r w:rsidRPr="0064483C">
                <w:t>Config</w:t>
              </w:r>
              <w:proofErr w:type="spellEnd"/>
              <w:r w:rsidRPr="0064483C">
                <w:rPr>
                  <w:szCs w:val="18"/>
                </w:rPr>
                <w:t xml:space="preserve"> 3</w:t>
              </w:r>
            </w:ins>
          </w:p>
        </w:tc>
        <w:tc>
          <w:tcPr>
            <w:tcW w:w="633" w:type="pct"/>
            <w:tcBorders>
              <w:top w:val="nil"/>
              <w:left w:val="single" w:sz="4" w:space="0" w:color="auto"/>
              <w:bottom w:val="single" w:sz="4" w:space="0" w:color="auto"/>
              <w:right w:val="single" w:sz="4" w:space="0" w:color="auto"/>
            </w:tcBorders>
            <w:shd w:val="clear" w:color="auto" w:fill="auto"/>
          </w:tcPr>
          <w:p w14:paraId="04E20AF8" w14:textId="77777777" w:rsidR="002561F5" w:rsidRPr="0064483C" w:rsidRDefault="002561F5" w:rsidP="00D93FE8">
            <w:pPr>
              <w:pStyle w:val="TAC"/>
              <w:rPr>
                <w:ins w:id="515" w:author="Huawei" w:date="2021-07-31T17:07:00Z"/>
              </w:rPr>
            </w:pPr>
          </w:p>
        </w:tc>
        <w:tc>
          <w:tcPr>
            <w:tcW w:w="2899" w:type="pct"/>
            <w:gridSpan w:val="11"/>
            <w:tcBorders>
              <w:left w:val="single" w:sz="4" w:space="0" w:color="auto"/>
              <w:bottom w:val="single" w:sz="4" w:space="0" w:color="auto"/>
              <w:right w:val="single" w:sz="4" w:space="0" w:color="auto"/>
            </w:tcBorders>
          </w:tcPr>
          <w:p w14:paraId="6ECB7753" w14:textId="77777777" w:rsidR="002561F5" w:rsidRPr="0064483C" w:rsidRDefault="002561F5" w:rsidP="00D93FE8">
            <w:pPr>
              <w:pStyle w:val="TAC"/>
              <w:rPr>
                <w:ins w:id="516" w:author="Huawei" w:date="2021-07-31T17:07:00Z"/>
                <w:szCs w:val="18"/>
              </w:rPr>
            </w:pPr>
            <w:ins w:id="517" w:author="Huawei" w:date="2021-07-31T17:07:00Z">
              <w:r w:rsidRPr="0064483C">
                <w:rPr>
                  <w:szCs w:val="18"/>
                </w:rPr>
                <w:t>CR2.1 TDD</w:t>
              </w:r>
            </w:ins>
          </w:p>
        </w:tc>
      </w:tr>
      <w:tr w:rsidR="002561F5" w:rsidRPr="0064483C" w14:paraId="11488C84" w14:textId="77777777" w:rsidTr="002561F5">
        <w:trPr>
          <w:jc w:val="center"/>
          <w:ins w:id="518" w:author="Huawei" w:date="2021-07-31T17:07:00Z"/>
        </w:trPr>
        <w:tc>
          <w:tcPr>
            <w:tcW w:w="767" w:type="pct"/>
            <w:gridSpan w:val="2"/>
            <w:tcBorders>
              <w:left w:val="single" w:sz="4" w:space="0" w:color="auto"/>
              <w:bottom w:val="nil"/>
              <w:right w:val="single" w:sz="4" w:space="0" w:color="auto"/>
            </w:tcBorders>
            <w:shd w:val="clear" w:color="auto" w:fill="auto"/>
          </w:tcPr>
          <w:p w14:paraId="36770089" w14:textId="77777777" w:rsidR="002561F5" w:rsidRPr="0064483C" w:rsidRDefault="002561F5" w:rsidP="00D93FE8">
            <w:pPr>
              <w:pStyle w:val="TAL"/>
              <w:rPr>
                <w:ins w:id="519" w:author="Huawei" w:date="2021-07-31T17:07:00Z"/>
              </w:rPr>
            </w:pPr>
            <w:ins w:id="520" w:author="Huawei" w:date="2021-07-31T17:07:00Z">
              <w:r w:rsidRPr="0064483C">
                <w:t>TRS configuration</w:t>
              </w:r>
            </w:ins>
          </w:p>
        </w:tc>
        <w:tc>
          <w:tcPr>
            <w:tcW w:w="701" w:type="pct"/>
            <w:tcBorders>
              <w:left w:val="single" w:sz="4" w:space="0" w:color="auto"/>
              <w:bottom w:val="single" w:sz="4" w:space="0" w:color="auto"/>
              <w:right w:val="single" w:sz="4" w:space="0" w:color="auto"/>
            </w:tcBorders>
          </w:tcPr>
          <w:p w14:paraId="0E5C5327" w14:textId="77777777" w:rsidR="002561F5" w:rsidRPr="0064483C" w:rsidRDefault="002561F5" w:rsidP="00D93FE8">
            <w:pPr>
              <w:pStyle w:val="TAL"/>
              <w:rPr>
                <w:ins w:id="521" w:author="Huawei" w:date="2021-07-31T17:07:00Z"/>
              </w:rPr>
            </w:pPr>
            <w:proofErr w:type="spellStart"/>
            <w:ins w:id="522" w:author="Huawei" w:date="2021-07-31T17:07:00Z">
              <w:r w:rsidRPr="0064483C">
                <w:t>Config</w:t>
              </w:r>
              <w:proofErr w:type="spellEnd"/>
              <w:r w:rsidRPr="0064483C">
                <w:rPr>
                  <w:szCs w:val="18"/>
                </w:rPr>
                <w:t xml:space="preserve"> 1</w:t>
              </w:r>
            </w:ins>
          </w:p>
        </w:tc>
        <w:tc>
          <w:tcPr>
            <w:tcW w:w="633" w:type="pct"/>
            <w:tcBorders>
              <w:left w:val="single" w:sz="4" w:space="0" w:color="auto"/>
              <w:bottom w:val="nil"/>
              <w:right w:val="single" w:sz="4" w:space="0" w:color="auto"/>
            </w:tcBorders>
            <w:shd w:val="clear" w:color="auto" w:fill="auto"/>
          </w:tcPr>
          <w:p w14:paraId="06EEA84F" w14:textId="77777777" w:rsidR="002561F5" w:rsidRPr="0064483C" w:rsidRDefault="002561F5" w:rsidP="00D93FE8">
            <w:pPr>
              <w:pStyle w:val="TAC"/>
              <w:rPr>
                <w:ins w:id="523" w:author="Huawei" w:date="2021-07-31T17:07:00Z"/>
              </w:rPr>
            </w:pPr>
          </w:p>
        </w:tc>
        <w:tc>
          <w:tcPr>
            <w:tcW w:w="2899" w:type="pct"/>
            <w:gridSpan w:val="11"/>
            <w:tcBorders>
              <w:left w:val="single" w:sz="4" w:space="0" w:color="auto"/>
              <w:bottom w:val="single" w:sz="4" w:space="0" w:color="auto"/>
              <w:right w:val="single" w:sz="4" w:space="0" w:color="auto"/>
            </w:tcBorders>
          </w:tcPr>
          <w:p w14:paraId="0CBB8777" w14:textId="77777777" w:rsidR="002561F5" w:rsidRPr="0064483C" w:rsidRDefault="002561F5" w:rsidP="00D93FE8">
            <w:pPr>
              <w:pStyle w:val="TAC"/>
              <w:rPr>
                <w:ins w:id="524" w:author="Huawei" w:date="2021-07-31T17:07:00Z"/>
                <w:sz w:val="16"/>
              </w:rPr>
            </w:pPr>
            <w:ins w:id="525" w:author="Huawei" w:date="2021-07-31T17:07:00Z">
              <w:r w:rsidRPr="0064483C">
                <w:rPr>
                  <w:rFonts w:cs="v4.2.0"/>
                  <w:lang w:eastAsia="zh-CN"/>
                </w:rPr>
                <w:t>TRS.1.1 FDD</w:t>
              </w:r>
            </w:ins>
          </w:p>
        </w:tc>
      </w:tr>
      <w:tr w:rsidR="002561F5" w:rsidRPr="0064483C" w14:paraId="5DB2888D" w14:textId="77777777" w:rsidTr="002561F5">
        <w:trPr>
          <w:jc w:val="center"/>
          <w:ins w:id="526" w:author="Huawei" w:date="2021-07-31T17:07:00Z"/>
        </w:trPr>
        <w:tc>
          <w:tcPr>
            <w:tcW w:w="767" w:type="pct"/>
            <w:gridSpan w:val="2"/>
            <w:tcBorders>
              <w:top w:val="nil"/>
              <w:left w:val="single" w:sz="4" w:space="0" w:color="auto"/>
              <w:bottom w:val="nil"/>
              <w:right w:val="single" w:sz="4" w:space="0" w:color="auto"/>
            </w:tcBorders>
            <w:shd w:val="clear" w:color="auto" w:fill="auto"/>
          </w:tcPr>
          <w:p w14:paraId="274364D8" w14:textId="77777777" w:rsidR="002561F5" w:rsidRPr="0064483C" w:rsidRDefault="002561F5" w:rsidP="00D93FE8">
            <w:pPr>
              <w:pStyle w:val="TAL"/>
              <w:rPr>
                <w:ins w:id="527" w:author="Huawei" w:date="2021-07-31T17:07:00Z"/>
              </w:rPr>
            </w:pPr>
          </w:p>
        </w:tc>
        <w:tc>
          <w:tcPr>
            <w:tcW w:w="701" w:type="pct"/>
            <w:tcBorders>
              <w:left w:val="single" w:sz="4" w:space="0" w:color="auto"/>
              <w:bottom w:val="single" w:sz="4" w:space="0" w:color="auto"/>
              <w:right w:val="single" w:sz="4" w:space="0" w:color="auto"/>
            </w:tcBorders>
          </w:tcPr>
          <w:p w14:paraId="5F80717B" w14:textId="77777777" w:rsidR="002561F5" w:rsidRPr="0064483C" w:rsidRDefault="002561F5" w:rsidP="00D93FE8">
            <w:pPr>
              <w:pStyle w:val="TAL"/>
              <w:rPr>
                <w:ins w:id="528" w:author="Huawei" w:date="2021-07-31T17:07:00Z"/>
              </w:rPr>
            </w:pPr>
            <w:proofErr w:type="spellStart"/>
            <w:ins w:id="529" w:author="Huawei" w:date="2021-07-31T17:07:00Z">
              <w:r w:rsidRPr="0064483C">
                <w:t>Config</w:t>
              </w:r>
              <w:proofErr w:type="spellEnd"/>
              <w:r w:rsidRPr="0064483C">
                <w:rPr>
                  <w:szCs w:val="18"/>
                </w:rPr>
                <w:t xml:space="preserve"> 2</w:t>
              </w:r>
            </w:ins>
          </w:p>
        </w:tc>
        <w:tc>
          <w:tcPr>
            <w:tcW w:w="633" w:type="pct"/>
            <w:tcBorders>
              <w:top w:val="nil"/>
              <w:left w:val="single" w:sz="4" w:space="0" w:color="auto"/>
              <w:bottom w:val="nil"/>
              <w:right w:val="single" w:sz="4" w:space="0" w:color="auto"/>
            </w:tcBorders>
            <w:shd w:val="clear" w:color="auto" w:fill="auto"/>
          </w:tcPr>
          <w:p w14:paraId="5D8E72AB" w14:textId="77777777" w:rsidR="002561F5" w:rsidRPr="0064483C" w:rsidRDefault="002561F5" w:rsidP="00D93FE8">
            <w:pPr>
              <w:pStyle w:val="TAC"/>
              <w:rPr>
                <w:ins w:id="530" w:author="Huawei" w:date="2021-07-31T17:07:00Z"/>
              </w:rPr>
            </w:pPr>
          </w:p>
        </w:tc>
        <w:tc>
          <w:tcPr>
            <w:tcW w:w="2899" w:type="pct"/>
            <w:gridSpan w:val="11"/>
            <w:tcBorders>
              <w:left w:val="single" w:sz="4" w:space="0" w:color="auto"/>
              <w:bottom w:val="single" w:sz="4" w:space="0" w:color="auto"/>
              <w:right w:val="single" w:sz="4" w:space="0" w:color="auto"/>
            </w:tcBorders>
          </w:tcPr>
          <w:p w14:paraId="3CD1F50B" w14:textId="77777777" w:rsidR="002561F5" w:rsidRPr="0064483C" w:rsidRDefault="002561F5" w:rsidP="00D93FE8">
            <w:pPr>
              <w:pStyle w:val="TAC"/>
              <w:rPr>
                <w:ins w:id="531" w:author="Huawei" w:date="2021-07-31T17:07:00Z"/>
                <w:sz w:val="16"/>
              </w:rPr>
            </w:pPr>
            <w:ins w:id="532" w:author="Huawei" w:date="2021-07-31T17:07:00Z">
              <w:r w:rsidRPr="0064483C">
                <w:rPr>
                  <w:rFonts w:cs="v4.2.0"/>
                  <w:lang w:eastAsia="zh-CN"/>
                </w:rPr>
                <w:t>TRS.1.1 TDD</w:t>
              </w:r>
            </w:ins>
          </w:p>
        </w:tc>
      </w:tr>
      <w:tr w:rsidR="002561F5" w:rsidRPr="0064483C" w14:paraId="3AD34E7C" w14:textId="77777777" w:rsidTr="002561F5">
        <w:trPr>
          <w:jc w:val="center"/>
          <w:ins w:id="533" w:author="Huawei" w:date="2021-07-31T17:07:00Z"/>
        </w:trPr>
        <w:tc>
          <w:tcPr>
            <w:tcW w:w="767" w:type="pct"/>
            <w:gridSpan w:val="2"/>
            <w:tcBorders>
              <w:top w:val="nil"/>
              <w:left w:val="single" w:sz="4" w:space="0" w:color="auto"/>
              <w:bottom w:val="single" w:sz="4" w:space="0" w:color="auto"/>
              <w:right w:val="single" w:sz="4" w:space="0" w:color="auto"/>
            </w:tcBorders>
            <w:shd w:val="clear" w:color="auto" w:fill="auto"/>
          </w:tcPr>
          <w:p w14:paraId="252D7618" w14:textId="77777777" w:rsidR="002561F5" w:rsidRPr="0064483C" w:rsidRDefault="002561F5" w:rsidP="00D93FE8">
            <w:pPr>
              <w:pStyle w:val="TAL"/>
              <w:rPr>
                <w:ins w:id="534" w:author="Huawei" w:date="2021-07-31T17:07:00Z"/>
              </w:rPr>
            </w:pPr>
          </w:p>
        </w:tc>
        <w:tc>
          <w:tcPr>
            <w:tcW w:w="701" w:type="pct"/>
            <w:tcBorders>
              <w:left w:val="single" w:sz="4" w:space="0" w:color="auto"/>
              <w:bottom w:val="single" w:sz="4" w:space="0" w:color="auto"/>
              <w:right w:val="single" w:sz="4" w:space="0" w:color="auto"/>
            </w:tcBorders>
          </w:tcPr>
          <w:p w14:paraId="5C184DA2" w14:textId="77777777" w:rsidR="002561F5" w:rsidRPr="0064483C" w:rsidRDefault="002561F5" w:rsidP="00D93FE8">
            <w:pPr>
              <w:pStyle w:val="TAL"/>
              <w:rPr>
                <w:ins w:id="535" w:author="Huawei" w:date="2021-07-31T17:07:00Z"/>
              </w:rPr>
            </w:pPr>
            <w:proofErr w:type="spellStart"/>
            <w:ins w:id="536" w:author="Huawei" w:date="2021-07-31T17:07:00Z">
              <w:r w:rsidRPr="0064483C">
                <w:t>Config</w:t>
              </w:r>
              <w:proofErr w:type="spellEnd"/>
              <w:r w:rsidRPr="0064483C">
                <w:rPr>
                  <w:szCs w:val="18"/>
                </w:rPr>
                <w:t xml:space="preserve"> 3</w:t>
              </w:r>
            </w:ins>
          </w:p>
        </w:tc>
        <w:tc>
          <w:tcPr>
            <w:tcW w:w="633" w:type="pct"/>
            <w:tcBorders>
              <w:top w:val="nil"/>
              <w:left w:val="single" w:sz="4" w:space="0" w:color="auto"/>
              <w:bottom w:val="single" w:sz="4" w:space="0" w:color="auto"/>
              <w:right w:val="single" w:sz="4" w:space="0" w:color="auto"/>
            </w:tcBorders>
            <w:shd w:val="clear" w:color="auto" w:fill="auto"/>
          </w:tcPr>
          <w:p w14:paraId="2B6734AB" w14:textId="77777777" w:rsidR="002561F5" w:rsidRPr="0064483C" w:rsidRDefault="002561F5" w:rsidP="00D93FE8">
            <w:pPr>
              <w:pStyle w:val="TAC"/>
              <w:rPr>
                <w:ins w:id="537" w:author="Huawei" w:date="2021-07-31T17:07:00Z"/>
              </w:rPr>
            </w:pPr>
          </w:p>
        </w:tc>
        <w:tc>
          <w:tcPr>
            <w:tcW w:w="2899" w:type="pct"/>
            <w:gridSpan w:val="11"/>
            <w:tcBorders>
              <w:left w:val="single" w:sz="4" w:space="0" w:color="auto"/>
              <w:bottom w:val="single" w:sz="4" w:space="0" w:color="auto"/>
              <w:right w:val="single" w:sz="4" w:space="0" w:color="auto"/>
            </w:tcBorders>
          </w:tcPr>
          <w:p w14:paraId="315C3E6B" w14:textId="77777777" w:rsidR="002561F5" w:rsidRPr="0064483C" w:rsidRDefault="002561F5" w:rsidP="00D93FE8">
            <w:pPr>
              <w:pStyle w:val="TAC"/>
              <w:rPr>
                <w:ins w:id="538" w:author="Huawei" w:date="2021-07-31T17:07:00Z"/>
                <w:sz w:val="16"/>
              </w:rPr>
            </w:pPr>
            <w:ins w:id="539" w:author="Huawei" w:date="2021-07-31T17:07:00Z">
              <w:r w:rsidRPr="0064483C">
                <w:rPr>
                  <w:rFonts w:cs="v4.2.0"/>
                  <w:lang w:eastAsia="zh-CN"/>
                </w:rPr>
                <w:t>TRS.1.2 TDD</w:t>
              </w:r>
            </w:ins>
          </w:p>
        </w:tc>
      </w:tr>
      <w:tr w:rsidR="002561F5" w:rsidRPr="0064483C" w14:paraId="27E79223" w14:textId="77777777" w:rsidTr="002561F5">
        <w:trPr>
          <w:jc w:val="center"/>
          <w:ins w:id="540" w:author="Huawei" w:date="2021-07-31T17:07:00Z"/>
        </w:trPr>
        <w:tc>
          <w:tcPr>
            <w:tcW w:w="1468" w:type="pct"/>
            <w:gridSpan w:val="3"/>
            <w:tcBorders>
              <w:top w:val="single" w:sz="4" w:space="0" w:color="auto"/>
              <w:left w:val="single" w:sz="4" w:space="0" w:color="auto"/>
              <w:bottom w:val="single" w:sz="4" w:space="0" w:color="auto"/>
              <w:right w:val="single" w:sz="4" w:space="0" w:color="auto"/>
            </w:tcBorders>
            <w:hideMark/>
          </w:tcPr>
          <w:p w14:paraId="5776CD0D" w14:textId="77777777" w:rsidR="002561F5" w:rsidRPr="0064483C" w:rsidRDefault="002561F5" w:rsidP="00D93FE8">
            <w:pPr>
              <w:pStyle w:val="TAL"/>
              <w:rPr>
                <w:ins w:id="541" w:author="Huawei" w:date="2021-07-31T17:07:00Z"/>
                <w:lang w:val="da-DK"/>
              </w:rPr>
            </w:pPr>
            <w:ins w:id="542" w:author="Huawei" w:date="2021-07-31T17:07:00Z">
              <w:r w:rsidRPr="0064483C">
                <w:rPr>
                  <w:lang w:val="da-DK"/>
                </w:rPr>
                <w:t>OCNG Patterns</w:t>
              </w:r>
            </w:ins>
          </w:p>
        </w:tc>
        <w:tc>
          <w:tcPr>
            <w:tcW w:w="633" w:type="pct"/>
            <w:tcBorders>
              <w:top w:val="single" w:sz="4" w:space="0" w:color="auto"/>
              <w:left w:val="single" w:sz="4" w:space="0" w:color="auto"/>
              <w:bottom w:val="single" w:sz="4" w:space="0" w:color="auto"/>
              <w:right w:val="single" w:sz="4" w:space="0" w:color="auto"/>
            </w:tcBorders>
          </w:tcPr>
          <w:p w14:paraId="03A55C0B" w14:textId="77777777" w:rsidR="002561F5" w:rsidRPr="0064483C" w:rsidRDefault="002561F5" w:rsidP="00D93FE8">
            <w:pPr>
              <w:pStyle w:val="TAC"/>
              <w:rPr>
                <w:ins w:id="543" w:author="Huawei" w:date="2021-07-31T17:07:00Z"/>
                <w:lang w:val="da-DK"/>
              </w:rPr>
            </w:pPr>
          </w:p>
        </w:tc>
        <w:tc>
          <w:tcPr>
            <w:tcW w:w="2899" w:type="pct"/>
            <w:gridSpan w:val="11"/>
            <w:tcBorders>
              <w:top w:val="single" w:sz="4" w:space="0" w:color="auto"/>
              <w:left w:val="single" w:sz="4" w:space="0" w:color="auto"/>
              <w:bottom w:val="single" w:sz="4" w:space="0" w:color="auto"/>
              <w:right w:val="single" w:sz="4" w:space="0" w:color="auto"/>
            </w:tcBorders>
          </w:tcPr>
          <w:p w14:paraId="79C8D02F" w14:textId="77777777" w:rsidR="002561F5" w:rsidRPr="0064483C" w:rsidRDefault="002561F5" w:rsidP="00D93FE8">
            <w:pPr>
              <w:pStyle w:val="TAC"/>
              <w:rPr>
                <w:ins w:id="544" w:author="Huawei" w:date="2021-07-31T17:07:00Z"/>
              </w:rPr>
            </w:pPr>
            <w:ins w:id="545" w:author="Huawei" w:date="2021-07-31T17:07:00Z">
              <w:r w:rsidRPr="0064483C">
                <w:rPr>
                  <w:snapToGrid w:val="0"/>
                </w:rPr>
                <w:t>OP.1</w:t>
              </w:r>
            </w:ins>
          </w:p>
        </w:tc>
      </w:tr>
      <w:tr w:rsidR="002561F5" w:rsidRPr="0064483C" w14:paraId="72E951D8" w14:textId="77777777" w:rsidTr="002561F5">
        <w:trPr>
          <w:jc w:val="center"/>
          <w:ins w:id="546" w:author="Huawei" w:date="2021-07-31T17:07:00Z"/>
        </w:trPr>
        <w:tc>
          <w:tcPr>
            <w:tcW w:w="1468" w:type="pct"/>
            <w:gridSpan w:val="3"/>
            <w:tcBorders>
              <w:top w:val="single" w:sz="4" w:space="0" w:color="auto"/>
              <w:left w:val="single" w:sz="4" w:space="0" w:color="auto"/>
              <w:bottom w:val="single" w:sz="4" w:space="0" w:color="auto"/>
              <w:right w:val="single" w:sz="4" w:space="0" w:color="auto"/>
            </w:tcBorders>
          </w:tcPr>
          <w:p w14:paraId="79DE1450" w14:textId="77777777" w:rsidR="002561F5" w:rsidRPr="0064483C" w:rsidRDefault="002561F5" w:rsidP="00D93FE8">
            <w:pPr>
              <w:pStyle w:val="TAL"/>
              <w:rPr>
                <w:ins w:id="547" w:author="Huawei" w:date="2021-07-31T17:07:00Z"/>
                <w:lang w:val="da-DK"/>
              </w:rPr>
            </w:pPr>
            <w:ins w:id="548" w:author="Huawei" w:date="2021-07-31T17:07:00Z">
              <w:r w:rsidRPr="0064483C">
                <w:rPr>
                  <w:rFonts w:hint="eastAsia"/>
                  <w:szCs w:val="18"/>
                  <w:lang w:val="da-DK" w:eastAsia="zh-CN"/>
                </w:rPr>
                <w:t>SMTC Configuration</w:t>
              </w:r>
            </w:ins>
          </w:p>
        </w:tc>
        <w:tc>
          <w:tcPr>
            <w:tcW w:w="633" w:type="pct"/>
            <w:tcBorders>
              <w:top w:val="single" w:sz="4" w:space="0" w:color="auto"/>
              <w:left w:val="single" w:sz="4" w:space="0" w:color="auto"/>
              <w:bottom w:val="single" w:sz="4" w:space="0" w:color="auto"/>
              <w:right w:val="single" w:sz="4" w:space="0" w:color="auto"/>
            </w:tcBorders>
          </w:tcPr>
          <w:p w14:paraId="57BE4BD4" w14:textId="77777777" w:rsidR="002561F5" w:rsidRPr="0064483C" w:rsidRDefault="002561F5" w:rsidP="00D93FE8">
            <w:pPr>
              <w:pStyle w:val="TAC"/>
              <w:rPr>
                <w:ins w:id="549" w:author="Huawei" w:date="2021-07-31T17:07:00Z"/>
                <w:lang w:val="da-DK"/>
              </w:rPr>
            </w:pPr>
          </w:p>
        </w:tc>
        <w:tc>
          <w:tcPr>
            <w:tcW w:w="2899" w:type="pct"/>
            <w:gridSpan w:val="11"/>
            <w:tcBorders>
              <w:top w:val="single" w:sz="4" w:space="0" w:color="auto"/>
              <w:left w:val="single" w:sz="4" w:space="0" w:color="auto"/>
              <w:bottom w:val="single" w:sz="4" w:space="0" w:color="auto"/>
              <w:right w:val="single" w:sz="4" w:space="0" w:color="auto"/>
            </w:tcBorders>
          </w:tcPr>
          <w:p w14:paraId="3A6FED24" w14:textId="77777777" w:rsidR="002561F5" w:rsidRPr="0064483C" w:rsidRDefault="002561F5" w:rsidP="00D93FE8">
            <w:pPr>
              <w:pStyle w:val="TAC"/>
              <w:rPr>
                <w:ins w:id="550" w:author="Huawei" w:date="2021-07-31T17:07:00Z"/>
                <w:snapToGrid w:val="0"/>
              </w:rPr>
            </w:pPr>
            <w:ins w:id="551" w:author="Huawei" w:date="2021-07-31T17:07:00Z">
              <w:r w:rsidRPr="0064483C">
                <w:rPr>
                  <w:snapToGrid w:val="0"/>
                  <w:szCs w:val="18"/>
                  <w:lang w:eastAsia="zh-CN"/>
                </w:rPr>
                <w:t>SMTC.1</w:t>
              </w:r>
            </w:ins>
          </w:p>
        </w:tc>
      </w:tr>
      <w:tr w:rsidR="002561F5" w:rsidRPr="0064483C" w14:paraId="11E47C3D" w14:textId="77777777" w:rsidTr="002561F5">
        <w:trPr>
          <w:jc w:val="center"/>
          <w:ins w:id="552" w:author="Huawei" w:date="2021-07-31T17:07:00Z"/>
        </w:trPr>
        <w:tc>
          <w:tcPr>
            <w:tcW w:w="767" w:type="pct"/>
            <w:gridSpan w:val="2"/>
            <w:tcBorders>
              <w:top w:val="single" w:sz="4" w:space="0" w:color="auto"/>
              <w:left w:val="single" w:sz="4" w:space="0" w:color="auto"/>
              <w:bottom w:val="nil"/>
              <w:right w:val="single" w:sz="4" w:space="0" w:color="auto"/>
            </w:tcBorders>
            <w:shd w:val="clear" w:color="auto" w:fill="auto"/>
          </w:tcPr>
          <w:p w14:paraId="7BF5CE84" w14:textId="77777777" w:rsidR="002561F5" w:rsidRPr="0064483C" w:rsidRDefault="002561F5" w:rsidP="00D93FE8">
            <w:pPr>
              <w:pStyle w:val="TAL"/>
              <w:rPr>
                <w:ins w:id="553" w:author="Huawei" w:date="2021-07-31T17:07:00Z"/>
                <w:rFonts w:cs="Arial"/>
                <w:lang w:val="da-DK"/>
              </w:rPr>
            </w:pPr>
            <w:ins w:id="554" w:author="Huawei" w:date="2021-07-31T17:07:00Z">
              <w:r w:rsidRPr="0064483C">
                <w:rPr>
                  <w:rFonts w:cs="Arial"/>
                  <w:lang w:val="da-DK"/>
                </w:rPr>
                <w:t>SSB Configuration</w:t>
              </w:r>
            </w:ins>
          </w:p>
        </w:tc>
        <w:tc>
          <w:tcPr>
            <w:tcW w:w="701" w:type="pct"/>
            <w:tcBorders>
              <w:top w:val="single" w:sz="4" w:space="0" w:color="auto"/>
              <w:left w:val="single" w:sz="4" w:space="0" w:color="auto"/>
              <w:right w:val="single" w:sz="4" w:space="0" w:color="auto"/>
            </w:tcBorders>
          </w:tcPr>
          <w:p w14:paraId="20009252" w14:textId="77777777" w:rsidR="002561F5" w:rsidRPr="0064483C" w:rsidRDefault="002561F5" w:rsidP="00D93FE8">
            <w:pPr>
              <w:pStyle w:val="TAL"/>
              <w:rPr>
                <w:ins w:id="555" w:author="Huawei" w:date="2021-07-31T17:07:00Z"/>
                <w:lang w:val="da-DK"/>
              </w:rPr>
            </w:pPr>
            <w:proofErr w:type="spellStart"/>
            <w:ins w:id="556" w:author="Huawei" w:date="2021-07-31T17:07:00Z">
              <w:r w:rsidRPr="0064483C">
                <w:t>Config</w:t>
              </w:r>
              <w:proofErr w:type="spellEnd"/>
              <w:r w:rsidRPr="0064483C">
                <w:rPr>
                  <w:szCs w:val="18"/>
                </w:rPr>
                <w:t xml:space="preserve"> </w:t>
              </w:r>
              <w:r w:rsidRPr="0064483C">
                <w:t>1,2</w:t>
              </w:r>
            </w:ins>
          </w:p>
        </w:tc>
        <w:tc>
          <w:tcPr>
            <w:tcW w:w="633" w:type="pct"/>
            <w:tcBorders>
              <w:top w:val="single" w:sz="4" w:space="0" w:color="auto"/>
              <w:left w:val="single" w:sz="4" w:space="0" w:color="auto"/>
              <w:bottom w:val="nil"/>
              <w:right w:val="single" w:sz="4" w:space="0" w:color="auto"/>
            </w:tcBorders>
            <w:shd w:val="clear" w:color="auto" w:fill="auto"/>
          </w:tcPr>
          <w:p w14:paraId="50FA0AB6" w14:textId="77777777" w:rsidR="002561F5" w:rsidRPr="0064483C" w:rsidRDefault="002561F5" w:rsidP="00D93FE8">
            <w:pPr>
              <w:pStyle w:val="TAC"/>
              <w:rPr>
                <w:ins w:id="557" w:author="Huawei" w:date="2021-07-31T17:07:00Z"/>
                <w:lang w:val="da-DK"/>
              </w:rPr>
            </w:pPr>
          </w:p>
        </w:tc>
        <w:tc>
          <w:tcPr>
            <w:tcW w:w="2899" w:type="pct"/>
            <w:gridSpan w:val="11"/>
            <w:tcBorders>
              <w:top w:val="single" w:sz="4" w:space="0" w:color="auto"/>
              <w:left w:val="single" w:sz="4" w:space="0" w:color="auto"/>
              <w:right w:val="single" w:sz="4" w:space="0" w:color="auto"/>
            </w:tcBorders>
          </w:tcPr>
          <w:p w14:paraId="2379C76E" w14:textId="77777777" w:rsidR="002561F5" w:rsidRPr="0064483C" w:rsidRDefault="002561F5" w:rsidP="00D93FE8">
            <w:pPr>
              <w:pStyle w:val="TAC"/>
              <w:rPr>
                <w:ins w:id="558" w:author="Huawei" w:date="2021-07-31T17:07:00Z"/>
              </w:rPr>
            </w:pPr>
            <w:ins w:id="559" w:author="Huawei" w:date="2021-07-31T17:07:00Z">
              <w:r w:rsidRPr="0064483C">
                <w:rPr>
                  <w:rFonts w:cs="v4.2.0"/>
                </w:rPr>
                <w:t>SSB.1 FR1</w:t>
              </w:r>
            </w:ins>
          </w:p>
        </w:tc>
      </w:tr>
      <w:tr w:rsidR="002561F5" w:rsidRPr="0064483C" w14:paraId="2981D473" w14:textId="77777777" w:rsidTr="002561F5">
        <w:trPr>
          <w:jc w:val="center"/>
          <w:ins w:id="560" w:author="Huawei" w:date="2021-07-31T17:07:00Z"/>
        </w:trPr>
        <w:tc>
          <w:tcPr>
            <w:tcW w:w="767" w:type="pct"/>
            <w:gridSpan w:val="2"/>
            <w:tcBorders>
              <w:top w:val="nil"/>
              <w:left w:val="single" w:sz="4" w:space="0" w:color="auto"/>
              <w:right w:val="single" w:sz="4" w:space="0" w:color="auto"/>
            </w:tcBorders>
            <w:shd w:val="clear" w:color="auto" w:fill="auto"/>
          </w:tcPr>
          <w:p w14:paraId="057EE942" w14:textId="77777777" w:rsidR="002561F5" w:rsidRPr="0064483C" w:rsidRDefault="002561F5" w:rsidP="00D93FE8">
            <w:pPr>
              <w:pStyle w:val="TAL"/>
              <w:rPr>
                <w:ins w:id="561" w:author="Huawei" w:date="2021-07-31T17:07:00Z"/>
                <w:rFonts w:cs="Arial"/>
                <w:lang w:val="da-DK"/>
              </w:rPr>
            </w:pPr>
          </w:p>
        </w:tc>
        <w:tc>
          <w:tcPr>
            <w:tcW w:w="701" w:type="pct"/>
            <w:tcBorders>
              <w:left w:val="single" w:sz="4" w:space="0" w:color="auto"/>
              <w:right w:val="single" w:sz="4" w:space="0" w:color="auto"/>
            </w:tcBorders>
          </w:tcPr>
          <w:p w14:paraId="70C74C2F" w14:textId="77777777" w:rsidR="002561F5" w:rsidRPr="0064483C" w:rsidRDefault="002561F5" w:rsidP="00D93FE8">
            <w:pPr>
              <w:pStyle w:val="TAL"/>
              <w:rPr>
                <w:ins w:id="562" w:author="Huawei" w:date="2021-07-31T17:07:00Z"/>
                <w:lang w:val="da-DK"/>
              </w:rPr>
            </w:pPr>
            <w:proofErr w:type="spellStart"/>
            <w:ins w:id="563" w:author="Huawei" w:date="2021-07-31T17:07:00Z">
              <w:r w:rsidRPr="0064483C">
                <w:t>Config</w:t>
              </w:r>
              <w:proofErr w:type="spellEnd"/>
              <w:r w:rsidRPr="0064483C">
                <w:rPr>
                  <w:szCs w:val="18"/>
                </w:rPr>
                <w:t xml:space="preserve"> </w:t>
              </w:r>
              <w:r w:rsidRPr="0064483C">
                <w:t>3</w:t>
              </w:r>
            </w:ins>
          </w:p>
        </w:tc>
        <w:tc>
          <w:tcPr>
            <w:tcW w:w="633" w:type="pct"/>
            <w:tcBorders>
              <w:top w:val="nil"/>
              <w:left w:val="single" w:sz="4" w:space="0" w:color="auto"/>
              <w:right w:val="single" w:sz="4" w:space="0" w:color="auto"/>
            </w:tcBorders>
            <w:shd w:val="clear" w:color="auto" w:fill="auto"/>
          </w:tcPr>
          <w:p w14:paraId="28C2A4A8" w14:textId="77777777" w:rsidR="002561F5" w:rsidRPr="0064483C" w:rsidRDefault="002561F5" w:rsidP="00D93FE8">
            <w:pPr>
              <w:pStyle w:val="TAC"/>
              <w:rPr>
                <w:ins w:id="564" w:author="Huawei" w:date="2021-07-31T17:07:00Z"/>
                <w:lang w:val="da-DK"/>
              </w:rPr>
            </w:pPr>
          </w:p>
        </w:tc>
        <w:tc>
          <w:tcPr>
            <w:tcW w:w="2899" w:type="pct"/>
            <w:gridSpan w:val="11"/>
            <w:tcBorders>
              <w:left w:val="single" w:sz="4" w:space="0" w:color="auto"/>
              <w:right w:val="single" w:sz="4" w:space="0" w:color="auto"/>
            </w:tcBorders>
          </w:tcPr>
          <w:p w14:paraId="4E3384FE" w14:textId="77777777" w:rsidR="002561F5" w:rsidRPr="0064483C" w:rsidRDefault="002561F5" w:rsidP="00D93FE8">
            <w:pPr>
              <w:pStyle w:val="TAC"/>
              <w:rPr>
                <w:ins w:id="565" w:author="Huawei" w:date="2021-07-31T17:07:00Z"/>
              </w:rPr>
            </w:pPr>
            <w:ins w:id="566" w:author="Huawei" w:date="2021-07-31T17:07:00Z">
              <w:r w:rsidRPr="0064483C">
                <w:rPr>
                  <w:rFonts w:cs="v4.2.0"/>
                </w:rPr>
                <w:t>SSB.2 FR1</w:t>
              </w:r>
            </w:ins>
          </w:p>
        </w:tc>
      </w:tr>
      <w:tr w:rsidR="002561F5" w:rsidRPr="0064483C" w14:paraId="02E22AED" w14:textId="77777777" w:rsidTr="002561F5">
        <w:trPr>
          <w:jc w:val="center"/>
          <w:ins w:id="567" w:author="Huawei" w:date="2021-07-31T17:07:00Z"/>
        </w:trPr>
        <w:tc>
          <w:tcPr>
            <w:tcW w:w="767" w:type="pct"/>
            <w:gridSpan w:val="2"/>
            <w:vMerge w:val="restart"/>
            <w:tcBorders>
              <w:top w:val="single" w:sz="4" w:space="0" w:color="auto"/>
              <w:left w:val="single" w:sz="4" w:space="0" w:color="auto"/>
              <w:right w:val="single" w:sz="4" w:space="0" w:color="auto"/>
            </w:tcBorders>
          </w:tcPr>
          <w:p w14:paraId="74C000E3" w14:textId="77777777" w:rsidR="002561F5" w:rsidRPr="0064483C" w:rsidRDefault="002561F5" w:rsidP="00D93FE8">
            <w:pPr>
              <w:pStyle w:val="TAL"/>
              <w:rPr>
                <w:ins w:id="568" w:author="Huawei" w:date="2021-07-31T17:07:00Z"/>
                <w:rFonts w:cs="Arial"/>
                <w:lang w:val="da-DK"/>
              </w:rPr>
            </w:pPr>
            <w:ins w:id="569" w:author="Huawei" w:date="2021-07-31T17:07:00Z">
              <w:r w:rsidRPr="0064483C">
                <w:rPr>
                  <w:rFonts w:cs="Arial"/>
                  <w:lang w:val="da-DK"/>
                </w:rPr>
                <w:t>PDSCH/PDCCH subcarrier spacing</w:t>
              </w:r>
            </w:ins>
          </w:p>
        </w:tc>
        <w:tc>
          <w:tcPr>
            <w:tcW w:w="701" w:type="pct"/>
            <w:tcBorders>
              <w:top w:val="single" w:sz="4" w:space="0" w:color="auto"/>
              <w:left w:val="single" w:sz="4" w:space="0" w:color="auto"/>
              <w:right w:val="single" w:sz="4" w:space="0" w:color="auto"/>
            </w:tcBorders>
          </w:tcPr>
          <w:p w14:paraId="04EEFEC0" w14:textId="77777777" w:rsidR="002561F5" w:rsidRPr="0064483C" w:rsidRDefault="002561F5" w:rsidP="00D93FE8">
            <w:pPr>
              <w:pStyle w:val="TAL"/>
              <w:rPr>
                <w:ins w:id="570" w:author="Huawei" w:date="2021-07-31T17:07:00Z"/>
                <w:lang w:val="da-DK"/>
              </w:rPr>
            </w:pPr>
            <w:proofErr w:type="spellStart"/>
            <w:ins w:id="571" w:author="Huawei" w:date="2021-07-31T17:07:00Z">
              <w:r w:rsidRPr="0064483C">
                <w:t>Config</w:t>
              </w:r>
              <w:proofErr w:type="spellEnd"/>
              <w:r w:rsidRPr="0064483C">
                <w:rPr>
                  <w:szCs w:val="18"/>
                </w:rPr>
                <w:t xml:space="preserve"> </w:t>
              </w:r>
              <w:r w:rsidRPr="0064483C">
                <w:t>1,2</w:t>
              </w:r>
            </w:ins>
          </w:p>
        </w:tc>
        <w:tc>
          <w:tcPr>
            <w:tcW w:w="633" w:type="pct"/>
            <w:vMerge w:val="restart"/>
            <w:tcBorders>
              <w:top w:val="single" w:sz="4" w:space="0" w:color="auto"/>
              <w:left w:val="single" w:sz="4" w:space="0" w:color="auto"/>
              <w:right w:val="single" w:sz="4" w:space="0" w:color="auto"/>
            </w:tcBorders>
          </w:tcPr>
          <w:p w14:paraId="5FAFD002" w14:textId="77777777" w:rsidR="002561F5" w:rsidRPr="0064483C" w:rsidRDefault="002561F5" w:rsidP="00D93FE8">
            <w:pPr>
              <w:pStyle w:val="TAC"/>
              <w:rPr>
                <w:ins w:id="572" w:author="Huawei" w:date="2021-07-31T17:07:00Z"/>
                <w:lang w:val="da-DK"/>
              </w:rPr>
            </w:pPr>
            <w:ins w:id="573" w:author="Huawei" w:date="2021-07-31T17:07:00Z">
              <w:r w:rsidRPr="0064483C">
                <w:rPr>
                  <w:lang w:val="da-DK"/>
                </w:rPr>
                <w:t>kHz</w:t>
              </w:r>
            </w:ins>
          </w:p>
        </w:tc>
        <w:tc>
          <w:tcPr>
            <w:tcW w:w="2899" w:type="pct"/>
            <w:gridSpan w:val="11"/>
            <w:tcBorders>
              <w:top w:val="single" w:sz="4" w:space="0" w:color="auto"/>
              <w:left w:val="single" w:sz="4" w:space="0" w:color="auto"/>
              <w:right w:val="single" w:sz="4" w:space="0" w:color="auto"/>
            </w:tcBorders>
          </w:tcPr>
          <w:p w14:paraId="76CBC8C5" w14:textId="77777777" w:rsidR="002561F5" w:rsidRPr="0064483C" w:rsidRDefault="002561F5" w:rsidP="00D93FE8">
            <w:pPr>
              <w:pStyle w:val="TAC"/>
              <w:rPr>
                <w:ins w:id="574" w:author="Huawei" w:date="2021-07-31T17:07:00Z"/>
              </w:rPr>
            </w:pPr>
            <w:ins w:id="575" w:author="Huawei" w:date="2021-07-31T17:07:00Z">
              <w:r w:rsidRPr="0064483C">
                <w:t>15 kHz</w:t>
              </w:r>
            </w:ins>
          </w:p>
        </w:tc>
      </w:tr>
      <w:tr w:rsidR="002561F5" w:rsidRPr="0064483C" w14:paraId="4926E5D1" w14:textId="77777777" w:rsidTr="002561F5">
        <w:trPr>
          <w:jc w:val="center"/>
          <w:ins w:id="576" w:author="Huawei" w:date="2021-07-31T17:07:00Z"/>
        </w:trPr>
        <w:tc>
          <w:tcPr>
            <w:tcW w:w="767" w:type="pct"/>
            <w:gridSpan w:val="2"/>
            <w:vMerge/>
            <w:tcBorders>
              <w:left w:val="single" w:sz="4" w:space="0" w:color="auto"/>
              <w:right w:val="single" w:sz="4" w:space="0" w:color="auto"/>
            </w:tcBorders>
          </w:tcPr>
          <w:p w14:paraId="3995753A" w14:textId="77777777" w:rsidR="002561F5" w:rsidRPr="0064483C" w:rsidRDefault="002561F5" w:rsidP="00D93FE8">
            <w:pPr>
              <w:pStyle w:val="TAL"/>
              <w:rPr>
                <w:ins w:id="577" w:author="Huawei" w:date="2021-07-31T17:07:00Z"/>
                <w:rFonts w:cs="Arial"/>
                <w:lang w:val="da-DK"/>
              </w:rPr>
            </w:pPr>
          </w:p>
        </w:tc>
        <w:tc>
          <w:tcPr>
            <w:tcW w:w="701" w:type="pct"/>
            <w:tcBorders>
              <w:left w:val="single" w:sz="4" w:space="0" w:color="auto"/>
              <w:right w:val="single" w:sz="4" w:space="0" w:color="auto"/>
            </w:tcBorders>
          </w:tcPr>
          <w:p w14:paraId="35BF1594" w14:textId="77777777" w:rsidR="002561F5" w:rsidRPr="0064483C" w:rsidRDefault="002561F5" w:rsidP="00D93FE8">
            <w:pPr>
              <w:pStyle w:val="TAL"/>
              <w:rPr>
                <w:ins w:id="578" w:author="Huawei" w:date="2021-07-31T17:07:00Z"/>
                <w:lang w:val="da-DK"/>
              </w:rPr>
            </w:pPr>
            <w:proofErr w:type="spellStart"/>
            <w:ins w:id="579" w:author="Huawei" w:date="2021-07-31T17:07:00Z">
              <w:r w:rsidRPr="0064483C">
                <w:t>Config</w:t>
              </w:r>
              <w:proofErr w:type="spellEnd"/>
              <w:r w:rsidRPr="0064483C">
                <w:rPr>
                  <w:szCs w:val="18"/>
                </w:rPr>
                <w:t xml:space="preserve"> </w:t>
              </w:r>
              <w:r w:rsidRPr="0064483C">
                <w:t>3</w:t>
              </w:r>
            </w:ins>
          </w:p>
        </w:tc>
        <w:tc>
          <w:tcPr>
            <w:tcW w:w="633" w:type="pct"/>
            <w:vMerge/>
            <w:tcBorders>
              <w:left w:val="single" w:sz="4" w:space="0" w:color="auto"/>
              <w:right w:val="single" w:sz="4" w:space="0" w:color="auto"/>
            </w:tcBorders>
          </w:tcPr>
          <w:p w14:paraId="7EABA1A2" w14:textId="77777777" w:rsidR="002561F5" w:rsidRPr="0064483C" w:rsidRDefault="002561F5" w:rsidP="00D93FE8">
            <w:pPr>
              <w:pStyle w:val="TAC"/>
              <w:rPr>
                <w:ins w:id="580" w:author="Huawei" w:date="2021-07-31T17:07:00Z"/>
                <w:lang w:val="da-DK"/>
              </w:rPr>
            </w:pPr>
          </w:p>
        </w:tc>
        <w:tc>
          <w:tcPr>
            <w:tcW w:w="2899" w:type="pct"/>
            <w:gridSpan w:val="11"/>
            <w:tcBorders>
              <w:left w:val="single" w:sz="4" w:space="0" w:color="auto"/>
              <w:right w:val="single" w:sz="4" w:space="0" w:color="auto"/>
            </w:tcBorders>
          </w:tcPr>
          <w:p w14:paraId="1964C003" w14:textId="77777777" w:rsidR="002561F5" w:rsidRPr="0064483C" w:rsidRDefault="002561F5" w:rsidP="00D93FE8">
            <w:pPr>
              <w:pStyle w:val="TAC"/>
              <w:rPr>
                <w:ins w:id="581" w:author="Huawei" w:date="2021-07-31T17:07:00Z"/>
              </w:rPr>
            </w:pPr>
            <w:ins w:id="582" w:author="Huawei" w:date="2021-07-31T17:07:00Z">
              <w:r w:rsidRPr="0064483C">
                <w:t>30 kHz</w:t>
              </w:r>
            </w:ins>
          </w:p>
        </w:tc>
      </w:tr>
      <w:tr w:rsidR="002561F5" w:rsidRPr="0064483C" w14:paraId="4987B212" w14:textId="77777777" w:rsidTr="002561F5">
        <w:trPr>
          <w:jc w:val="center"/>
          <w:ins w:id="583" w:author="Huawei" w:date="2021-07-31T17:07:00Z"/>
        </w:trPr>
        <w:tc>
          <w:tcPr>
            <w:tcW w:w="767" w:type="pct"/>
            <w:gridSpan w:val="2"/>
            <w:vMerge w:val="restart"/>
            <w:tcBorders>
              <w:top w:val="single" w:sz="4" w:space="0" w:color="auto"/>
              <w:left w:val="single" w:sz="4" w:space="0" w:color="auto"/>
              <w:right w:val="single" w:sz="4" w:space="0" w:color="auto"/>
            </w:tcBorders>
          </w:tcPr>
          <w:p w14:paraId="744B5BA3" w14:textId="77777777" w:rsidR="002561F5" w:rsidRPr="0064483C" w:rsidRDefault="002561F5" w:rsidP="00D93FE8">
            <w:pPr>
              <w:pStyle w:val="TAL"/>
              <w:rPr>
                <w:ins w:id="584" w:author="Huawei" w:date="2021-07-31T17:07:00Z"/>
                <w:rFonts w:cs="Arial"/>
                <w:lang w:val="da-DK"/>
              </w:rPr>
            </w:pPr>
            <w:ins w:id="585" w:author="Huawei" w:date="2021-07-31T17:07:00Z">
              <w:r w:rsidRPr="0064483C">
                <w:rPr>
                  <w:rFonts w:cs="Arial"/>
                  <w:lang w:val="da-DK"/>
                </w:rPr>
                <w:t>PUCCH/PUSCH subcarrier spacing</w:t>
              </w:r>
            </w:ins>
          </w:p>
        </w:tc>
        <w:tc>
          <w:tcPr>
            <w:tcW w:w="701" w:type="pct"/>
            <w:tcBorders>
              <w:top w:val="single" w:sz="4" w:space="0" w:color="auto"/>
              <w:left w:val="single" w:sz="4" w:space="0" w:color="auto"/>
              <w:right w:val="single" w:sz="4" w:space="0" w:color="auto"/>
            </w:tcBorders>
          </w:tcPr>
          <w:p w14:paraId="0A077ED2" w14:textId="77777777" w:rsidR="002561F5" w:rsidRPr="0064483C" w:rsidRDefault="002561F5" w:rsidP="00D93FE8">
            <w:pPr>
              <w:pStyle w:val="TAL"/>
              <w:rPr>
                <w:ins w:id="586" w:author="Huawei" w:date="2021-07-31T17:07:00Z"/>
                <w:lang w:val="da-DK"/>
              </w:rPr>
            </w:pPr>
            <w:proofErr w:type="spellStart"/>
            <w:ins w:id="587" w:author="Huawei" w:date="2021-07-31T17:07:00Z">
              <w:r w:rsidRPr="0064483C">
                <w:t>Config</w:t>
              </w:r>
              <w:proofErr w:type="spellEnd"/>
              <w:r w:rsidRPr="0064483C">
                <w:rPr>
                  <w:szCs w:val="18"/>
                </w:rPr>
                <w:t xml:space="preserve"> </w:t>
              </w:r>
              <w:r w:rsidRPr="0064483C">
                <w:t>1,2</w:t>
              </w:r>
            </w:ins>
          </w:p>
        </w:tc>
        <w:tc>
          <w:tcPr>
            <w:tcW w:w="633" w:type="pct"/>
            <w:vMerge w:val="restart"/>
            <w:tcBorders>
              <w:top w:val="single" w:sz="4" w:space="0" w:color="auto"/>
              <w:left w:val="single" w:sz="4" w:space="0" w:color="auto"/>
              <w:right w:val="single" w:sz="4" w:space="0" w:color="auto"/>
            </w:tcBorders>
          </w:tcPr>
          <w:p w14:paraId="5C98E27A" w14:textId="77777777" w:rsidR="002561F5" w:rsidRPr="0064483C" w:rsidRDefault="002561F5" w:rsidP="00D93FE8">
            <w:pPr>
              <w:pStyle w:val="TAC"/>
              <w:rPr>
                <w:ins w:id="588" w:author="Huawei" w:date="2021-07-31T17:07:00Z"/>
                <w:lang w:val="da-DK"/>
              </w:rPr>
            </w:pPr>
            <w:ins w:id="589" w:author="Huawei" w:date="2021-07-31T17:07:00Z">
              <w:r w:rsidRPr="0064483C">
                <w:rPr>
                  <w:lang w:val="da-DK"/>
                </w:rPr>
                <w:t>kHz</w:t>
              </w:r>
            </w:ins>
          </w:p>
        </w:tc>
        <w:tc>
          <w:tcPr>
            <w:tcW w:w="2899" w:type="pct"/>
            <w:gridSpan w:val="11"/>
            <w:tcBorders>
              <w:top w:val="single" w:sz="4" w:space="0" w:color="auto"/>
              <w:left w:val="single" w:sz="4" w:space="0" w:color="auto"/>
              <w:right w:val="single" w:sz="4" w:space="0" w:color="auto"/>
            </w:tcBorders>
          </w:tcPr>
          <w:p w14:paraId="70355841" w14:textId="77777777" w:rsidR="002561F5" w:rsidRPr="0064483C" w:rsidRDefault="002561F5" w:rsidP="00D93FE8">
            <w:pPr>
              <w:pStyle w:val="TAC"/>
              <w:rPr>
                <w:ins w:id="590" w:author="Huawei" w:date="2021-07-31T17:07:00Z"/>
              </w:rPr>
            </w:pPr>
            <w:ins w:id="591" w:author="Huawei" w:date="2021-07-31T17:07:00Z">
              <w:r w:rsidRPr="0064483C">
                <w:t>15 kHz</w:t>
              </w:r>
            </w:ins>
          </w:p>
        </w:tc>
      </w:tr>
      <w:tr w:rsidR="002561F5" w:rsidRPr="0064483C" w14:paraId="213D696A" w14:textId="77777777" w:rsidTr="002561F5">
        <w:trPr>
          <w:jc w:val="center"/>
          <w:ins w:id="592" w:author="Huawei" w:date="2021-07-31T17:07:00Z"/>
        </w:trPr>
        <w:tc>
          <w:tcPr>
            <w:tcW w:w="767" w:type="pct"/>
            <w:gridSpan w:val="2"/>
            <w:vMerge/>
            <w:tcBorders>
              <w:left w:val="single" w:sz="4" w:space="0" w:color="auto"/>
              <w:right w:val="single" w:sz="4" w:space="0" w:color="auto"/>
            </w:tcBorders>
          </w:tcPr>
          <w:p w14:paraId="75C72B23" w14:textId="77777777" w:rsidR="002561F5" w:rsidRPr="0064483C" w:rsidRDefault="002561F5" w:rsidP="00D93FE8">
            <w:pPr>
              <w:pStyle w:val="TAL"/>
              <w:rPr>
                <w:ins w:id="593" w:author="Huawei" w:date="2021-07-31T17:07:00Z"/>
                <w:rFonts w:cs="Arial"/>
                <w:lang w:val="da-DK"/>
              </w:rPr>
            </w:pPr>
          </w:p>
        </w:tc>
        <w:tc>
          <w:tcPr>
            <w:tcW w:w="701" w:type="pct"/>
            <w:tcBorders>
              <w:left w:val="single" w:sz="4" w:space="0" w:color="auto"/>
              <w:right w:val="single" w:sz="4" w:space="0" w:color="auto"/>
            </w:tcBorders>
          </w:tcPr>
          <w:p w14:paraId="74CECC4E" w14:textId="77777777" w:rsidR="002561F5" w:rsidRPr="0064483C" w:rsidRDefault="002561F5" w:rsidP="00D93FE8">
            <w:pPr>
              <w:pStyle w:val="TAL"/>
              <w:rPr>
                <w:ins w:id="594" w:author="Huawei" w:date="2021-07-31T17:07:00Z"/>
                <w:lang w:val="da-DK"/>
              </w:rPr>
            </w:pPr>
            <w:proofErr w:type="spellStart"/>
            <w:ins w:id="595" w:author="Huawei" w:date="2021-07-31T17:07:00Z">
              <w:r w:rsidRPr="0064483C">
                <w:t>Config</w:t>
              </w:r>
              <w:proofErr w:type="spellEnd"/>
              <w:r w:rsidRPr="0064483C">
                <w:rPr>
                  <w:szCs w:val="18"/>
                </w:rPr>
                <w:t xml:space="preserve"> </w:t>
              </w:r>
              <w:r w:rsidRPr="0064483C">
                <w:t>3</w:t>
              </w:r>
            </w:ins>
          </w:p>
        </w:tc>
        <w:tc>
          <w:tcPr>
            <w:tcW w:w="633" w:type="pct"/>
            <w:vMerge/>
            <w:tcBorders>
              <w:left w:val="single" w:sz="4" w:space="0" w:color="auto"/>
              <w:right w:val="single" w:sz="4" w:space="0" w:color="auto"/>
            </w:tcBorders>
          </w:tcPr>
          <w:p w14:paraId="3C80D06F" w14:textId="77777777" w:rsidR="002561F5" w:rsidRPr="0064483C" w:rsidRDefault="002561F5" w:rsidP="00D93FE8">
            <w:pPr>
              <w:pStyle w:val="TAC"/>
              <w:rPr>
                <w:ins w:id="596" w:author="Huawei" w:date="2021-07-31T17:07:00Z"/>
                <w:lang w:val="da-DK"/>
              </w:rPr>
            </w:pPr>
          </w:p>
        </w:tc>
        <w:tc>
          <w:tcPr>
            <w:tcW w:w="2899" w:type="pct"/>
            <w:gridSpan w:val="11"/>
            <w:tcBorders>
              <w:left w:val="single" w:sz="4" w:space="0" w:color="auto"/>
              <w:right w:val="single" w:sz="4" w:space="0" w:color="auto"/>
            </w:tcBorders>
          </w:tcPr>
          <w:p w14:paraId="34C91528" w14:textId="77777777" w:rsidR="002561F5" w:rsidRPr="0064483C" w:rsidRDefault="002561F5" w:rsidP="00D93FE8">
            <w:pPr>
              <w:pStyle w:val="TAC"/>
              <w:rPr>
                <w:ins w:id="597" w:author="Huawei" w:date="2021-07-31T17:07:00Z"/>
              </w:rPr>
            </w:pPr>
            <w:ins w:id="598" w:author="Huawei" w:date="2021-07-31T17:07:00Z">
              <w:r w:rsidRPr="0064483C">
                <w:t>30 kHz</w:t>
              </w:r>
            </w:ins>
          </w:p>
        </w:tc>
      </w:tr>
      <w:tr w:rsidR="002561F5" w:rsidRPr="0064483C" w14:paraId="3EE66CBC" w14:textId="77777777" w:rsidTr="002561F5">
        <w:trPr>
          <w:jc w:val="center"/>
          <w:ins w:id="599" w:author="Huawei" w:date="2021-07-31T17:07:00Z"/>
        </w:trPr>
        <w:tc>
          <w:tcPr>
            <w:tcW w:w="1468" w:type="pct"/>
            <w:gridSpan w:val="3"/>
            <w:tcBorders>
              <w:left w:val="single" w:sz="4" w:space="0" w:color="auto"/>
              <w:right w:val="single" w:sz="4" w:space="0" w:color="auto"/>
            </w:tcBorders>
          </w:tcPr>
          <w:p w14:paraId="4C01BEBB" w14:textId="77777777" w:rsidR="002561F5" w:rsidRPr="0064483C" w:rsidRDefault="002561F5" w:rsidP="00D93FE8">
            <w:pPr>
              <w:pStyle w:val="TAL"/>
              <w:rPr>
                <w:ins w:id="600" w:author="Huawei" w:date="2021-07-31T17:07:00Z"/>
              </w:rPr>
            </w:pPr>
            <w:ins w:id="601" w:author="Huawei" w:date="2021-07-31T17:07:00Z">
              <w:r w:rsidRPr="0064483C">
                <w:t xml:space="preserve">PRACH configuration </w:t>
              </w:r>
            </w:ins>
          </w:p>
        </w:tc>
        <w:tc>
          <w:tcPr>
            <w:tcW w:w="633" w:type="pct"/>
            <w:tcBorders>
              <w:left w:val="single" w:sz="4" w:space="0" w:color="auto"/>
              <w:right w:val="single" w:sz="4" w:space="0" w:color="auto"/>
            </w:tcBorders>
          </w:tcPr>
          <w:p w14:paraId="79FEE0C0" w14:textId="77777777" w:rsidR="002561F5" w:rsidRPr="0064483C" w:rsidRDefault="002561F5" w:rsidP="00D93FE8">
            <w:pPr>
              <w:pStyle w:val="TAC"/>
              <w:rPr>
                <w:ins w:id="602" w:author="Huawei" w:date="2021-07-31T17:07:00Z"/>
                <w:lang w:val="da-DK"/>
              </w:rPr>
            </w:pPr>
          </w:p>
        </w:tc>
        <w:tc>
          <w:tcPr>
            <w:tcW w:w="2899" w:type="pct"/>
            <w:gridSpan w:val="11"/>
            <w:tcBorders>
              <w:left w:val="single" w:sz="4" w:space="0" w:color="auto"/>
              <w:right w:val="single" w:sz="4" w:space="0" w:color="auto"/>
            </w:tcBorders>
          </w:tcPr>
          <w:p w14:paraId="42011744" w14:textId="77777777" w:rsidR="002561F5" w:rsidRPr="0064483C" w:rsidRDefault="002561F5" w:rsidP="00D93FE8">
            <w:pPr>
              <w:pStyle w:val="TAC"/>
              <w:rPr>
                <w:ins w:id="603" w:author="Huawei" w:date="2021-07-31T17:07:00Z"/>
              </w:rPr>
            </w:pPr>
            <w:ins w:id="604" w:author="Huawei" w:date="2021-07-31T17:07:00Z">
              <w:r w:rsidRPr="0064483C">
                <w:rPr>
                  <w:lang w:eastAsia="zh-CN"/>
                </w:rPr>
                <w:t>FR1 PRACH configuration 1</w:t>
              </w:r>
            </w:ins>
          </w:p>
        </w:tc>
      </w:tr>
      <w:tr w:rsidR="002561F5" w:rsidRPr="0064483C" w14:paraId="410D21B6" w14:textId="77777777" w:rsidTr="002561F5">
        <w:trPr>
          <w:jc w:val="center"/>
          <w:ins w:id="605" w:author="Huawei" w:date="2021-07-31T17:07:00Z"/>
        </w:trPr>
        <w:tc>
          <w:tcPr>
            <w:tcW w:w="767" w:type="pct"/>
            <w:gridSpan w:val="2"/>
            <w:tcBorders>
              <w:left w:val="single" w:sz="4" w:space="0" w:color="auto"/>
              <w:bottom w:val="nil"/>
              <w:right w:val="single" w:sz="4" w:space="0" w:color="auto"/>
            </w:tcBorders>
            <w:shd w:val="clear" w:color="auto" w:fill="auto"/>
          </w:tcPr>
          <w:p w14:paraId="28E64AC1" w14:textId="77777777" w:rsidR="002561F5" w:rsidRPr="0064483C" w:rsidRDefault="002561F5" w:rsidP="00D93FE8">
            <w:pPr>
              <w:pStyle w:val="TAL"/>
              <w:rPr>
                <w:ins w:id="606" w:author="Huawei" w:date="2021-07-31T17:07:00Z"/>
                <w:rFonts w:cs="Arial"/>
                <w:lang w:val="da-DK"/>
              </w:rPr>
            </w:pPr>
            <w:ins w:id="607" w:author="Huawei" w:date="2021-07-31T17:07:00Z">
              <w:r w:rsidRPr="0064483C">
                <w:rPr>
                  <w:rFonts w:cs="Arial"/>
                </w:rPr>
                <w:t>BWP configura</w:t>
              </w:r>
              <w:r>
                <w:rPr>
                  <w:rFonts w:cs="Arial"/>
                </w:rPr>
                <w:t>t</w:t>
              </w:r>
              <w:r w:rsidRPr="0064483C">
                <w:rPr>
                  <w:rFonts w:cs="Arial"/>
                </w:rPr>
                <w:t>ion</w:t>
              </w:r>
            </w:ins>
          </w:p>
        </w:tc>
        <w:tc>
          <w:tcPr>
            <w:tcW w:w="701" w:type="pct"/>
            <w:tcBorders>
              <w:left w:val="single" w:sz="4" w:space="0" w:color="auto"/>
              <w:right w:val="single" w:sz="4" w:space="0" w:color="auto"/>
            </w:tcBorders>
          </w:tcPr>
          <w:p w14:paraId="25CE9B84" w14:textId="77777777" w:rsidR="002561F5" w:rsidRPr="0064483C" w:rsidRDefault="002561F5" w:rsidP="00D93FE8">
            <w:pPr>
              <w:pStyle w:val="TAL"/>
              <w:rPr>
                <w:ins w:id="608" w:author="Huawei" w:date="2021-07-31T17:07:00Z"/>
              </w:rPr>
            </w:pPr>
            <w:ins w:id="609" w:author="Huawei" w:date="2021-07-31T17:07:00Z">
              <w:r w:rsidRPr="0064483C">
                <w:t>Initial DL BWP</w:t>
              </w:r>
            </w:ins>
          </w:p>
        </w:tc>
        <w:tc>
          <w:tcPr>
            <w:tcW w:w="633" w:type="pct"/>
            <w:tcBorders>
              <w:left w:val="single" w:sz="4" w:space="0" w:color="auto"/>
              <w:right w:val="single" w:sz="4" w:space="0" w:color="auto"/>
            </w:tcBorders>
          </w:tcPr>
          <w:p w14:paraId="0230E2C9" w14:textId="77777777" w:rsidR="002561F5" w:rsidRPr="0064483C" w:rsidRDefault="002561F5" w:rsidP="00D93FE8">
            <w:pPr>
              <w:pStyle w:val="TAC"/>
              <w:rPr>
                <w:ins w:id="610" w:author="Huawei" w:date="2021-07-31T17:07:00Z"/>
                <w:lang w:val="da-DK"/>
              </w:rPr>
            </w:pPr>
          </w:p>
        </w:tc>
        <w:tc>
          <w:tcPr>
            <w:tcW w:w="2899" w:type="pct"/>
            <w:gridSpan w:val="11"/>
            <w:tcBorders>
              <w:left w:val="single" w:sz="4" w:space="0" w:color="auto"/>
              <w:right w:val="single" w:sz="4" w:space="0" w:color="auto"/>
            </w:tcBorders>
          </w:tcPr>
          <w:p w14:paraId="2878E59B" w14:textId="77777777" w:rsidR="002561F5" w:rsidRPr="0064483C" w:rsidRDefault="002561F5" w:rsidP="00D93FE8">
            <w:pPr>
              <w:pStyle w:val="TAC"/>
              <w:rPr>
                <w:ins w:id="611" w:author="Huawei" w:date="2021-07-31T17:07:00Z"/>
              </w:rPr>
            </w:pPr>
            <w:ins w:id="612" w:author="Huawei" w:date="2021-07-31T17:07:00Z">
              <w:r w:rsidRPr="0064483C">
                <w:rPr>
                  <w:rFonts w:cs="v3.7.0"/>
                </w:rPr>
                <w:t>DLBWP.0.1</w:t>
              </w:r>
            </w:ins>
          </w:p>
        </w:tc>
      </w:tr>
      <w:tr w:rsidR="002561F5" w:rsidRPr="0064483C" w14:paraId="293188B9" w14:textId="77777777" w:rsidTr="002561F5">
        <w:trPr>
          <w:jc w:val="center"/>
          <w:ins w:id="613" w:author="Huawei" w:date="2021-07-31T17:07:00Z"/>
        </w:trPr>
        <w:tc>
          <w:tcPr>
            <w:tcW w:w="767" w:type="pct"/>
            <w:gridSpan w:val="2"/>
            <w:tcBorders>
              <w:top w:val="nil"/>
              <w:left w:val="single" w:sz="4" w:space="0" w:color="auto"/>
              <w:bottom w:val="nil"/>
              <w:right w:val="single" w:sz="4" w:space="0" w:color="auto"/>
            </w:tcBorders>
            <w:shd w:val="clear" w:color="auto" w:fill="auto"/>
          </w:tcPr>
          <w:p w14:paraId="2FD308A7" w14:textId="77777777" w:rsidR="002561F5" w:rsidRPr="0064483C" w:rsidRDefault="002561F5" w:rsidP="00D93FE8">
            <w:pPr>
              <w:pStyle w:val="TAL"/>
              <w:rPr>
                <w:ins w:id="614" w:author="Huawei" w:date="2021-07-31T17:07:00Z"/>
                <w:rFonts w:cs="Arial"/>
                <w:lang w:val="da-DK"/>
              </w:rPr>
            </w:pPr>
          </w:p>
        </w:tc>
        <w:tc>
          <w:tcPr>
            <w:tcW w:w="701" w:type="pct"/>
            <w:tcBorders>
              <w:left w:val="single" w:sz="4" w:space="0" w:color="auto"/>
              <w:right w:val="single" w:sz="4" w:space="0" w:color="auto"/>
            </w:tcBorders>
          </w:tcPr>
          <w:p w14:paraId="4DFFB7B9" w14:textId="77777777" w:rsidR="002561F5" w:rsidRPr="0064483C" w:rsidRDefault="002561F5" w:rsidP="00D93FE8">
            <w:pPr>
              <w:pStyle w:val="TAL"/>
              <w:rPr>
                <w:ins w:id="615" w:author="Huawei" w:date="2021-07-31T17:07:00Z"/>
              </w:rPr>
            </w:pPr>
            <w:ins w:id="616" w:author="Huawei" w:date="2021-07-31T17:07:00Z">
              <w:r w:rsidRPr="0064483C">
                <w:t>Dedicated DL BWP</w:t>
              </w:r>
            </w:ins>
          </w:p>
        </w:tc>
        <w:tc>
          <w:tcPr>
            <w:tcW w:w="633" w:type="pct"/>
            <w:tcBorders>
              <w:left w:val="single" w:sz="4" w:space="0" w:color="auto"/>
              <w:right w:val="single" w:sz="4" w:space="0" w:color="auto"/>
            </w:tcBorders>
          </w:tcPr>
          <w:p w14:paraId="663811DE" w14:textId="77777777" w:rsidR="002561F5" w:rsidRPr="0064483C" w:rsidRDefault="002561F5" w:rsidP="00D93FE8">
            <w:pPr>
              <w:pStyle w:val="TAC"/>
              <w:rPr>
                <w:ins w:id="617" w:author="Huawei" w:date="2021-07-31T17:07:00Z"/>
                <w:lang w:val="da-DK"/>
              </w:rPr>
            </w:pPr>
          </w:p>
        </w:tc>
        <w:tc>
          <w:tcPr>
            <w:tcW w:w="2899" w:type="pct"/>
            <w:gridSpan w:val="11"/>
            <w:tcBorders>
              <w:left w:val="single" w:sz="4" w:space="0" w:color="auto"/>
              <w:right w:val="single" w:sz="4" w:space="0" w:color="auto"/>
            </w:tcBorders>
          </w:tcPr>
          <w:p w14:paraId="10124D70" w14:textId="77777777" w:rsidR="002561F5" w:rsidRPr="0064483C" w:rsidRDefault="002561F5" w:rsidP="00D93FE8">
            <w:pPr>
              <w:pStyle w:val="TAC"/>
              <w:rPr>
                <w:ins w:id="618" w:author="Huawei" w:date="2021-07-31T17:07:00Z"/>
              </w:rPr>
            </w:pPr>
            <w:ins w:id="619" w:author="Huawei" w:date="2021-07-31T17:07:00Z">
              <w:r w:rsidRPr="0064483C">
                <w:rPr>
                  <w:rFonts w:cs="v3.7.0"/>
                </w:rPr>
                <w:t>DLBWP.1.1</w:t>
              </w:r>
            </w:ins>
          </w:p>
        </w:tc>
      </w:tr>
      <w:tr w:rsidR="002561F5" w:rsidRPr="0064483C" w14:paraId="4B8B4F40" w14:textId="77777777" w:rsidTr="002561F5">
        <w:trPr>
          <w:jc w:val="center"/>
          <w:ins w:id="620" w:author="Huawei" w:date="2021-07-31T17:07:00Z"/>
        </w:trPr>
        <w:tc>
          <w:tcPr>
            <w:tcW w:w="767" w:type="pct"/>
            <w:gridSpan w:val="2"/>
            <w:tcBorders>
              <w:top w:val="nil"/>
              <w:left w:val="single" w:sz="4" w:space="0" w:color="auto"/>
              <w:bottom w:val="nil"/>
              <w:right w:val="single" w:sz="4" w:space="0" w:color="auto"/>
            </w:tcBorders>
            <w:shd w:val="clear" w:color="auto" w:fill="auto"/>
          </w:tcPr>
          <w:p w14:paraId="6C56DC2C" w14:textId="77777777" w:rsidR="002561F5" w:rsidRPr="0064483C" w:rsidRDefault="002561F5" w:rsidP="00D93FE8">
            <w:pPr>
              <w:pStyle w:val="TAL"/>
              <w:rPr>
                <w:ins w:id="621" w:author="Huawei" w:date="2021-07-31T17:07:00Z"/>
                <w:rFonts w:cs="Arial"/>
                <w:lang w:val="da-DK"/>
              </w:rPr>
            </w:pPr>
          </w:p>
        </w:tc>
        <w:tc>
          <w:tcPr>
            <w:tcW w:w="701" w:type="pct"/>
            <w:tcBorders>
              <w:left w:val="single" w:sz="4" w:space="0" w:color="auto"/>
              <w:right w:val="single" w:sz="4" w:space="0" w:color="auto"/>
            </w:tcBorders>
          </w:tcPr>
          <w:p w14:paraId="5B498250" w14:textId="77777777" w:rsidR="002561F5" w:rsidRPr="0064483C" w:rsidRDefault="002561F5" w:rsidP="00D93FE8">
            <w:pPr>
              <w:pStyle w:val="TAL"/>
              <w:rPr>
                <w:ins w:id="622" w:author="Huawei" w:date="2021-07-31T17:07:00Z"/>
              </w:rPr>
            </w:pPr>
            <w:ins w:id="623" w:author="Huawei" w:date="2021-07-31T17:07:00Z">
              <w:r w:rsidRPr="0064483C">
                <w:t>Initial UL BWP</w:t>
              </w:r>
            </w:ins>
          </w:p>
        </w:tc>
        <w:tc>
          <w:tcPr>
            <w:tcW w:w="633" w:type="pct"/>
            <w:tcBorders>
              <w:left w:val="single" w:sz="4" w:space="0" w:color="auto"/>
              <w:right w:val="single" w:sz="4" w:space="0" w:color="auto"/>
            </w:tcBorders>
          </w:tcPr>
          <w:p w14:paraId="2E191A7E" w14:textId="77777777" w:rsidR="002561F5" w:rsidRPr="0064483C" w:rsidRDefault="002561F5" w:rsidP="00D93FE8">
            <w:pPr>
              <w:pStyle w:val="TAC"/>
              <w:rPr>
                <w:ins w:id="624" w:author="Huawei" w:date="2021-07-31T17:07:00Z"/>
                <w:lang w:val="da-DK"/>
              </w:rPr>
            </w:pPr>
          </w:p>
        </w:tc>
        <w:tc>
          <w:tcPr>
            <w:tcW w:w="2899" w:type="pct"/>
            <w:gridSpan w:val="11"/>
            <w:tcBorders>
              <w:left w:val="single" w:sz="4" w:space="0" w:color="auto"/>
              <w:right w:val="single" w:sz="4" w:space="0" w:color="auto"/>
            </w:tcBorders>
          </w:tcPr>
          <w:p w14:paraId="141A2F0A" w14:textId="77777777" w:rsidR="002561F5" w:rsidRPr="0064483C" w:rsidRDefault="002561F5" w:rsidP="00D93FE8">
            <w:pPr>
              <w:pStyle w:val="TAC"/>
              <w:rPr>
                <w:ins w:id="625" w:author="Huawei" w:date="2021-07-31T17:07:00Z"/>
              </w:rPr>
            </w:pPr>
            <w:ins w:id="626" w:author="Huawei" w:date="2021-07-31T17:07:00Z">
              <w:r w:rsidRPr="0064483C">
                <w:rPr>
                  <w:rFonts w:cs="v3.7.0"/>
                </w:rPr>
                <w:t>ULBWP.0.1</w:t>
              </w:r>
            </w:ins>
          </w:p>
        </w:tc>
      </w:tr>
      <w:tr w:rsidR="002561F5" w:rsidRPr="0064483C" w14:paraId="588C4F83" w14:textId="77777777" w:rsidTr="002561F5">
        <w:trPr>
          <w:jc w:val="center"/>
          <w:ins w:id="627" w:author="Huawei" w:date="2021-07-31T17:07:00Z"/>
        </w:trPr>
        <w:tc>
          <w:tcPr>
            <w:tcW w:w="767" w:type="pct"/>
            <w:gridSpan w:val="2"/>
            <w:tcBorders>
              <w:top w:val="nil"/>
              <w:left w:val="single" w:sz="4" w:space="0" w:color="auto"/>
              <w:right w:val="single" w:sz="4" w:space="0" w:color="auto"/>
            </w:tcBorders>
            <w:shd w:val="clear" w:color="auto" w:fill="auto"/>
          </w:tcPr>
          <w:p w14:paraId="3A6C2211" w14:textId="77777777" w:rsidR="002561F5" w:rsidRPr="0064483C" w:rsidRDefault="002561F5" w:rsidP="00D93FE8">
            <w:pPr>
              <w:pStyle w:val="TAL"/>
              <w:rPr>
                <w:ins w:id="628" w:author="Huawei" w:date="2021-07-31T17:07:00Z"/>
                <w:rFonts w:cs="Arial"/>
                <w:lang w:val="da-DK"/>
              </w:rPr>
            </w:pPr>
          </w:p>
        </w:tc>
        <w:tc>
          <w:tcPr>
            <w:tcW w:w="701" w:type="pct"/>
            <w:tcBorders>
              <w:left w:val="single" w:sz="4" w:space="0" w:color="auto"/>
              <w:right w:val="single" w:sz="4" w:space="0" w:color="auto"/>
            </w:tcBorders>
          </w:tcPr>
          <w:p w14:paraId="6163BB84" w14:textId="77777777" w:rsidR="002561F5" w:rsidRPr="0064483C" w:rsidRDefault="002561F5" w:rsidP="00D93FE8">
            <w:pPr>
              <w:pStyle w:val="TAL"/>
              <w:rPr>
                <w:ins w:id="629" w:author="Huawei" w:date="2021-07-31T17:07:00Z"/>
              </w:rPr>
            </w:pPr>
            <w:ins w:id="630" w:author="Huawei" w:date="2021-07-31T17:07:00Z">
              <w:r w:rsidRPr="0064483C">
                <w:t>Dedicated UL BWP</w:t>
              </w:r>
            </w:ins>
          </w:p>
        </w:tc>
        <w:tc>
          <w:tcPr>
            <w:tcW w:w="633" w:type="pct"/>
            <w:tcBorders>
              <w:left w:val="single" w:sz="4" w:space="0" w:color="auto"/>
              <w:bottom w:val="single" w:sz="4" w:space="0" w:color="auto"/>
              <w:right w:val="single" w:sz="4" w:space="0" w:color="auto"/>
            </w:tcBorders>
          </w:tcPr>
          <w:p w14:paraId="4A1DB2E2" w14:textId="77777777" w:rsidR="002561F5" w:rsidRPr="0064483C" w:rsidRDefault="002561F5" w:rsidP="00D93FE8">
            <w:pPr>
              <w:pStyle w:val="TAC"/>
              <w:rPr>
                <w:ins w:id="631" w:author="Huawei" w:date="2021-07-31T17:07:00Z"/>
                <w:lang w:val="da-DK"/>
              </w:rPr>
            </w:pPr>
          </w:p>
        </w:tc>
        <w:tc>
          <w:tcPr>
            <w:tcW w:w="2899" w:type="pct"/>
            <w:gridSpan w:val="11"/>
            <w:tcBorders>
              <w:left w:val="single" w:sz="4" w:space="0" w:color="auto"/>
              <w:bottom w:val="single" w:sz="4" w:space="0" w:color="auto"/>
              <w:right w:val="single" w:sz="4" w:space="0" w:color="auto"/>
            </w:tcBorders>
          </w:tcPr>
          <w:p w14:paraId="70647292" w14:textId="77777777" w:rsidR="002561F5" w:rsidRPr="0064483C" w:rsidRDefault="002561F5" w:rsidP="00D93FE8">
            <w:pPr>
              <w:pStyle w:val="TAC"/>
              <w:rPr>
                <w:ins w:id="632" w:author="Huawei" w:date="2021-07-31T17:07:00Z"/>
              </w:rPr>
            </w:pPr>
            <w:ins w:id="633" w:author="Huawei" w:date="2021-07-31T17:07:00Z">
              <w:r w:rsidRPr="0064483C">
                <w:rPr>
                  <w:rFonts w:cs="v3.7.0"/>
                </w:rPr>
                <w:t>ULBWP.1.1</w:t>
              </w:r>
            </w:ins>
          </w:p>
        </w:tc>
      </w:tr>
      <w:tr w:rsidR="002561F5" w:rsidRPr="00013D68" w14:paraId="2DB3A259" w14:textId="77777777" w:rsidTr="002561F5">
        <w:trPr>
          <w:jc w:val="center"/>
          <w:ins w:id="634" w:author="Huawei" w:date="2021-07-31T17:07:00Z"/>
        </w:trPr>
        <w:tc>
          <w:tcPr>
            <w:tcW w:w="1468" w:type="pct"/>
            <w:gridSpan w:val="3"/>
            <w:tcBorders>
              <w:top w:val="single" w:sz="4" w:space="0" w:color="auto"/>
              <w:left w:val="single" w:sz="4" w:space="0" w:color="auto"/>
              <w:bottom w:val="single" w:sz="4" w:space="0" w:color="auto"/>
              <w:right w:val="single" w:sz="4" w:space="0" w:color="auto"/>
            </w:tcBorders>
          </w:tcPr>
          <w:p w14:paraId="19D333D4" w14:textId="77777777" w:rsidR="002561F5" w:rsidRPr="00013D68" w:rsidRDefault="002561F5" w:rsidP="00D93FE8">
            <w:pPr>
              <w:pStyle w:val="TAL"/>
              <w:rPr>
                <w:ins w:id="635" w:author="Huawei" w:date="2021-07-31T17:07:00Z"/>
                <w:szCs w:val="18"/>
              </w:rPr>
            </w:pPr>
            <w:ins w:id="636" w:author="Huawei" w:date="2021-07-31T17:07:00Z">
              <w:r w:rsidRPr="00013D68">
                <w:rPr>
                  <w:szCs w:val="18"/>
                  <w:lang w:eastAsia="ja-JP"/>
                </w:rPr>
                <w:t>EPRE ratio of PSS to SSS</w:t>
              </w:r>
            </w:ins>
          </w:p>
        </w:tc>
        <w:tc>
          <w:tcPr>
            <w:tcW w:w="633" w:type="pct"/>
            <w:tcBorders>
              <w:top w:val="single" w:sz="4" w:space="0" w:color="auto"/>
              <w:left w:val="single" w:sz="4" w:space="0" w:color="auto"/>
              <w:bottom w:val="nil"/>
              <w:right w:val="single" w:sz="4" w:space="0" w:color="auto"/>
            </w:tcBorders>
            <w:shd w:val="clear" w:color="auto" w:fill="auto"/>
          </w:tcPr>
          <w:p w14:paraId="5677FA52" w14:textId="77777777" w:rsidR="002561F5" w:rsidRPr="00013D68" w:rsidRDefault="002561F5" w:rsidP="00D93FE8">
            <w:pPr>
              <w:pStyle w:val="TAC"/>
              <w:rPr>
                <w:ins w:id="637" w:author="Huawei" w:date="2021-07-31T17:07:00Z"/>
                <w:szCs w:val="18"/>
              </w:rPr>
            </w:pPr>
            <w:ins w:id="638" w:author="Huawei" w:date="2021-07-31T17:07:00Z">
              <w:r w:rsidRPr="00013D68">
                <w:rPr>
                  <w:szCs w:val="18"/>
                  <w:lang w:eastAsia="ja-JP"/>
                </w:rPr>
                <w:t>dB</w:t>
              </w:r>
            </w:ins>
          </w:p>
        </w:tc>
        <w:tc>
          <w:tcPr>
            <w:tcW w:w="2899" w:type="pct"/>
            <w:gridSpan w:val="11"/>
            <w:tcBorders>
              <w:top w:val="single" w:sz="4" w:space="0" w:color="auto"/>
              <w:left w:val="single" w:sz="4" w:space="0" w:color="auto"/>
              <w:bottom w:val="nil"/>
              <w:right w:val="single" w:sz="4" w:space="0" w:color="auto"/>
            </w:tcBorders>
            <w:shd w:val="clear" w:color="auto" w:fill="auto"/>
          </w:tcPr>
          <w:p w14:paraId="53CAFF5E" w14:textId="77777777" w:rsidR="002561F5" w:rsidRPr="00013D68" w:rsidRDefault="002561F5" w:rsidP="00D93FE8">
            <w:pPr>
              <w:pStyle w:val="TAC"/>
              <w:rPr>
                <w:ins w:id="639" w:author="Huawei" w:date="2021-07-31T17:07:00Z"/>
                <w:szCs w:val="18"/>
              </w:rPr>
            </w:pPr>
            <w:ins w:id="640" w:author="Huawei" w:date="2021-07-31T17:07:00Z">
              <w:r w:rsidRPr="00013D68">
                <w:rPr>
                  <w:szCs w:val="18"/>
                  <w:lang w:eastAsia="ja-JP"/>
                </w:rPr>
                <w:t>0</w:t>
              </w:r>
            </w:ins>
          </w:p>
        </w:tc>
      </w:tr>
      <w:tr w:rsidR="002561F5" w:rsidRPr="00013D68" w14:paraId="14FF90E5" w14:textId="77777777" w:rsidTr="002561F5">
        <w:trPr>
          <w:jc w:val="center"/>
          <w:ins w:id="641" w:author="Huawei" w:date="2021-07-31T17:07:00Z"/>
        </w:trPr>
        <w:tc>
          <w:tcPr>
            <w:tcW w:w="1468" w:type="pct"/>
            <w:gridSpan w:val="3"/>
            <w:tcBorders>
              <w:top w:val="single" w:sz="4" w:space="0" w:color="auto"/>
              <w:left w:val="single" w:sz="4" w:space="0" w:color="auto"/>
              <w:bottom w:val="single" w:sz="4" w:space="0" w:color="auto"/>
              <w:right w:val="single" w:sz="4" w:space="0" w:color="auto"/>
            </w:tcBorders>
          </w:tcPr>
          <w:p w14:paraId="5F680B12" w14:textId="77777777" w:rsidR="002561F5" w:rsidRPr="00013D68" w:rsidRDefault="002561F5" w:rsidP="00D93FE8">
            <w:pPr>
              <w:pStyle w:val="TAL"/>
              <w:rPr>
                <w:ins w:id="642" w:author="Huawei" w:date="2021-07-31T17:07:00Z"/>
                <w:szCs w:val="18"/>
              </w:rPr>
            </w:pPr>
            <w:ins w:id="643" w:author="Huawei" w:date="2021-07-31T17:07:00Z">
              <w:r w:rsidRPr="00013D68">
                <w:rPr>
                  <w:szCs w:val="18"/>
                  <w:lang w:eastAsia="ja-JP"/>
                </w:rPr>
                <w:t>EPRE ratio of PBCH DMRS to SSS</w:t>
              </w:r>
            </w:ins>
          </w:p>
        </w:tc>
        <w:tc>
          <w:tcPr>
            <w:tcW w:w="633" w:type="pct"/>
            <w:tcBorders>
              <w:top w:val="nil"/>
              <w:left w:val="single" w:sz="4" w:space="0" w:color="auto"/>
              <w:bottom w:val="nil"/>
              <w:right w:val="single" w:sz="4" w:space="0" w:color="auto"/>
            </w:tcBorders>
            <w:shd w:val="clear" w:color="auto" w:fill="auto"/>
          </w:tcPr>
          <w:p w14:paraId="357D8A1B" w14:textId="77777777" w:rsidR="002561F5" w:rsidRPr="00013D68" w:rsidRDefault="002561F5" w:rsidP="00D93FE8">
            <w:pPr>
              <w:pStyle w:val="TAC"/>
              <w:rPr>
                <w:ins w:id="644" w:author="Huawei" w:date="2021-07-31T17:07:00Z"/>
                <w:szCs w:val="18"/>
              </w:rPr>
            </w:pPr>
          </w:p>
        </w:tc>
        <w:tc>
          <w:tcPr>
            <w:tcW w:w="2899" w:type="pct"/>
            <w:gridSpan w:val="11"/>
            <w:tcBorders>
              <w:top w:val="nil"/>
              <w:left w:val="single" w:sz="4" w:space="0" w:color="auto"/>
              <w:bottom w:val="nil"/>
              <w:right w:val="single" w:sz="4" w:space="0" w:color="auto"/>
            </w:tcBorders>
            <w:shd w:val="clear" w:color="auto" w:fill="auto"/>
          </w:tcPr>
          <w:p w14:paraId="2C27FC1C" w14:textId="77777777" w:rsidR="002561F5" w:rsidRPr="00013D68" w:rsidRDefault="002561F5" w:rsidP="00D93FE8">
            <w:pPr>
              <w:pStyle w:val="TAC"/>
              <w:rPr>
                <w:ins w:id="645" w:author="Huawei" w:date="2021-07-31T17:07:00Z"/>
                <w:szCs w:val="18"/>
              </w:rPr>
            </w:pPr>
          </w:p>
        </w:tc>
      </w:tr>
      <w:tr w:rsidR="002561F5" w:rsidRPr="00013D68" w14:paraId="6F58B217" w14:textId="77777777" w:rsidTr="002561F5">
        <w:trPr>
          <w:jc w:val="center"/>
          <w:ins w:id="646" w:author="Huawei" w:date="2021-07-31T17:07:00Z"/>
        </w:trPr>
        <w:tc>
          <w:tcPr>
            <w:tcW w:w="1468" w:type="pct"/>
            <w:gridSpan w:val="3"/>
            <w:tcBorders>
              <w:top w:val="single" w:sz="4" w:space="0" w:color="auto"/>
              <w:left w:val="single" w:sz="4" w:space="0" w:color="auto"/>
              <w:bottom w:val="single" w:sz="4" w:space="0" w:color="auto"/>
              <w:right w:val="single" w:sz="4" w:space="0" w:color="auto"/>
            </w:tcBorders>
          </w:tcPr>
          <w:p w14:paraId="2B66690D" w14:textId="77777777" w:rsidR="002561F5" w:rsidRPr="00013D68" w:rsidRDefault="002561F5" w:rsidP="00D93FE8">
            <w:pPr>
              <w:pStyle w:val="TAL"/>
              <w:rPr>
                <w:ins w:id="647" w:author="Huawei" w:date="2021-07-31T17:07:00Z"/>
                <w:szCs w:val="18"/>
              </w:rPr>
            </w:pPr>
            <w:ins w:id="648" w:author="Huawei" w:date="2021-07-31T17:07:00Z">
              <w:r w:rsidRPr="00013D68">
                <w:rPr>
                  <w:szCs w:val="18"/>
                  <w:lang w:eastAsia="ja-JP"/>
                </w:rPr>
                <w:t>EPRE ratio of PBCH to PBCH DMRS</w:t>
              </w:r>
            </w:ins>
          </w:p>
        </w:tc>
        <w:tc>
          <w:tcPr>
            <w:tcW w:w="633" w:type="pct"/>
            <w:tcBorders>
              <w:top w:val="nil"/>
              <w:left w:val="single" w:sz="4" w:space="0" w:color="auto"/>
              <w:bottom w:val="nil"/>
              <w:right w:val="single" w:sz="4" w:space="0" w:color="auto"/>
            </w:tcBorders>
            <w:shd w:val="clear" w:color="auto" w:fill="auto"/>
          </w:tcPr>
          <w:p w14:paraId="12D8D29F" w14:textId="77777777" w:rsidR="002561F5" w:rsidRPr="00013D68" w:rsidRDefault="002561F5" w:rsidP="00D93FE8">
            <w:pPr>
              <w:pStyle w:val="TAC"/>
              <w:rPr>
                <w:ins w:id="649" w:author="Huawei" w:date="2021-07-31T17:07:00Z"/>
                <w:szCs w:val="18"/>
              </w:rPr>
            </w:pPr>
          </w:p>
        </w:tc>
        <w:tc>
          <w:tcPr>
            <w:tcW w:w="2899" w:type="pct"/>
            <w:gridSpan w:val="11"/>
            <w:tcBorders>
              <w:top w:val="nil"/>
              <w:left w:val="single" w:sz="4" w:space="0" w:color="auto"/>
              <w:bottom w:val="nil"/>
              <w:right w:val="single" w:sz="4" w:space="0" w:color="auto"/>
            </w:tcBorders>
            <w:shd w:val="clear" w:color="auto" w:fill="auto"/>
          </w:tcPr>
          <w:p w14:paraId="2314C866" w14:textId="77777777" w:rsidR="002561F5" w:rsidRPr="00013D68" w:rsidRDefault="002561F5" w:rsidP="00D93FE8">
            <w:pPr>
              <w:pStyle w:val="TAC"/>
              <w:rPr>
                <w:ins w:id="650" w:author="Huawei" w:date="2021-07-31T17:07:00Z"/>
                <w:szCs w:val="18"/>
              </w:rPr>
            </w:pPr>
          </w:p>
        </w:tc>
      </w:tr>
      <w:tr w:rsidR="002561F5" w:rsidRPr="00013D68" w14:paraId="64E40968" w14:textId="77777777" w:rsidTr="002561F5">
        <w:trPr>
          <w:jc w:val="center"/>
          <w:ins w:id="651" w:author="Huawei" w:date="2021-07-31T17:07:00Z"/>
        </w:trPr>
        <w:tc>
          <w:tcPr>
            <w:tcW w:w="1468" w:type="pct"/>
            <w:gridSpan w:val="3"/>
            <w:tcBorders>
              <w:top w:val="single" w:sz="4" w:space="0" w:color="auto"/>
              <w:left w:val="single" w:sz="4" w:space="0" w:color="auto"/>
              <w:bottom w:val="single" w:sz="4" w:space="0" w:color="auto"/>
              <w:right w:val="single" w:sz="4" w:space="0" w:color="auto"/>
            </w:tcBorders>
          </w:tcPr>
          <w:p w14:paraId="38B50FAC" w14:textId="77777777" w:rsidR="002561F5" w:rsidRPr="00013D68" w:rsidRDefault="002561F5" w:rsidP="00D93FE8">
            <w:pPr>
              <w:pStyle w:val="TAL"/>
              <w:rPr>
                <w:ins w:id="652" w:author="Huawei" w:date="2021-07-31T17:07:00Z"/>
                <w:szCs w:val="18"/>
              </w:rPr>
            </w:pPr>
            <w:ins w:id="653" w:author="Huawei" w:date="2021-07-31T17:07:00Z">
              <w:r w:rsidRPr="00013D68">
                <w:rPr>
                  <w:szCs w:val="18"/>
                  <w:lang w:eastAsia="ja-JP"/>
                </w:rPr>
                <w:t>EPRE ratio of PDCCH DMRS to SSS</w:t>
              </w:r>
            </w:ins>
          </w:p>
        </w:tc>
        <w:tc>
          <w:tcPr>
            <w:tcW w:w="633" w:type="pct"/>
            <w:tcBorders>
              <w:top w:val="nil"/>
              <w:left w:val="single" w:sz="4" w:space="0" w:color="auto"/>
              <w:bottom w:val="nil"/>
              <w:right w:val="single" w:sz="4" w:space="0" w:color="auto"/>
            </w:tcBorders>
            <w:shd w:val="clear" w:color="auto" w:fill="auto"/>
          </w:tcPr>
          <w:p w14:paraId="152701F1" w14:textId="77777777" w:rsidR="002561F5" w:rsidRPr="00013D68" w:rsidRDefault="002561F5" w:rsidP="00D93FE8">
            <w:pPr>
              <w:pStyle w:val="TAC"/>
              <w:rPr>
                <w:ins w:id="654" w:author="Huawei" w:date="2021-07-31T17:07:00Z"/>
                <w:szCs w:val="18"/>
              </w:rPr>
            </w:pPr>
          </w:p>
        </w:tc>
        <w:tc>
          <w:tcPr>
            <w:tcW w:w="2899" w:type="pct"/>
            <w:gridSpan w:val="11"/>
            <w:tcBorders>
              <w:top w:val="nil"/>
              <w:left w:val="single" w:sz="4" w:space="0" w:color="auto"/>
              <w:bottom w:val="nil"/>
              <w:right w:val="single" w:sz="4" w:space="0" w:color="auto"/>
            </w:tcBorders>
            <w:shd w:val="clear" w:color="auto" w:fill="auto"/>
          </w:tcPr>
          <w:p w14:paraId="148246D5" w14:textId="77777777" w:rsidR="002561F5" w:rsidRPr="00013D68" w:rsidRDefault="002561F5" w:rsidP="00D93FE8">
            <w:pPr>
              <w:pStyle w:val="TAC"/>
              <w:rPr>
                <w:ins w:id="655" w:author="Huawei" w:date="2021-07-31T17:07:00Z"/>
                <w:szCs w:val="18"/>
              </w:rPr>
            </w:pPr>
          </w:p>
        </w:tc>
      </w:tr>
      <w:tr w:rsidR="002561F5" w:rsidRPr="00013D68" w14:paraId="1FA837AB" w14:textId="77777777" w:rsidTr="002561F5">
        <w:trPr>
          <w:jc w:val="center"/>
          <w:ins w:id="656" w:author="Huawei" w:date="2021-07-31T17:07:00Z"/>
        </w:trPr>
        <w:tc>
          <w:tcPr>
            <w:tcW w:w="1468" w:type="pct"/>
            <w:gridSpan w:val="3"/>
            <w:tcBorders>
              <w:top w:val="single" w:sz="4" w:space="0" w:color="auto"/>
              <w:left w:val="single" w:sz="4" w:space="0" w:color="auto"/>
              <w:bottom w:val="single" w:sz="4" w:space="0" w:color="auto"/>
              <w:right w:val="single" w:sz="4" w:space="0" w:color="auto"/>
            </w:tcBorders>
          </w:tcPr>
          <w:p w14:paraId="1B49C52F" w14:textId="77777777" w:rsidR="002561F5" w:rsidRPr="00013D68" w:rsidRDefault="002561F5" w:rsidP="00D93FE8">
            <w:pPr>
              <w:pStyle w:val="TAL"/>
              <w:rPr>
                <w:ins w:id="657" w:author="Huawei" w:date="2021-07-31T17:07:00Z"/>
                <w:szCs w:val="18"/>
              </w:rPr>
            </w:pPr>
            <w:ins w:id="658" w:author="Huawei" w:date="2021-07-31T17:07:00Z">
              <w:r w:rsidRPr="00013D68">
                <w:rPr>
                  <w:szCs w:val="18"/>
                  <w:lang w:eastAsia="ja-JP"/>
                </w:rPr>
                <w:t>EPRE ratio of PDCCH to PDCCH DMRS</w:t>
              </w:r>
            </w:ins>
          </w:p>
        </w:tc>
        <w:tc>
          <w:tcPr>
            <w:tcW w:w="633" w:type="pct"/>
            <w:tcBorders>
              <w:top w:val="nil"/>
              <w:left w:val="single" w:sz="4" w:space="0" w:color="auto"/>
              <w:bottom w:val="nil"/>
              <w:right w:val="single" w:sz="4" w:space="0" w:color="auto"/>
            </w:tcBorders>
            <w:shd w:val="clear" w:color="auto" w:fill="auto"/>
          </w:tcPr>
          <w:p w14:paraId="781E4CD9" w14:textId="77777777" w:rsidR="002561F5" w:rsidRPr="00013D68" w:rsidRDefault="002561F5" w:rsidP="00D93FE8">
            <w:pPr>
              <w:pStyle w:val="TAC"/>
              <w:rPr>
                <w:ins w:id="659" w:author="Huawei" w:date="2021-07-31T17:07:00Z"/>
                <w:szCs w:val="18"/>
              </w:rPr>
            </w:pPr>
          </w:p>
        </w:tc>
        <w:tc>
          <w:tcPr>
            <w:tcW w:w="2899" w:type="pct"/>
            <w:gridSpan w:val="11"/>
            <w:tcBorders>
              <w:top w:val="nil"/>
              <w:left w:val="single" w:sz="4" w:space="0" w:color="auto"/>
              <w:bottom w:val="nil"/>
              <w:right w:val="single" w:sz="4" w:space="0" w:color="auto"/>
            </w:tcBorders>
            <w:shd w:val="clear" w:color="auto" w:fill="auto"/>
          </w:tcPr>
          <w:p w14:paraId="3D772A8D" w14:textId="77777777" w:rsidR="002561F5" w:rsidRPr="00013D68" w:rsidRDefault="002561F5" w:rsidP="00D93FE8">
            <w:pPr>
              <w:pStyle w:val="TAC"/>
              <w:rPr>
                <w:ins w:id="660" w:author="Huawei" w:date="2021-07-31T17:07:00Z"/>
                <w:szCs w:val="18"/>
              </w:rPr>
            </w:pPr>
          </w:p>
        </w:tc>
      </w:tr>
      <w:tr w:rsidR="002561F5" w:rsidRPr="00013D68" w14:paraId="76030631" w14:textId="77777777" w:rsidTr="002561F5">
        <w:trPr>
          <w:jc w:val="center"/>
          <w:ins w:id="661" w:author="Huawei" w:date="2021-07-31T17:07:00Z"/>
        </w:trPr>
        <w:tc>
          <w:tcPr>
            <w:tcW w:w="1468" w:type="pct"/>
            <w:gridSpan w:val="3"/>
            <w:tcBorders>
              <w:top w:val="single" w:sz="4" w:space="0" w:color="auto"/>
              <w:left w:val="single" w:sz="4" w:space="0" w:color="auto"/>
              <w:bottom w:val="single" w:sz="4" w:space="0" w:color="auto"/>
              <w:right w:val="single" w:sz="4" w:space="0" w:color="auto"/>
            </w:tcBorders>
          </w:tcPr>
          <w:p w14:paraId="136C69CD" w14:textId="77777777" w:rsidR="002561F5" w:rsidRPr="00013D68" w:rsidRDefault="002561F5" w:rsidP="00D93FE8">
            <w:pPr>
              <w:pStyle w:val="TAL"/>
              <w:rPr>
                <w:ins w:id="662" w:author="Huawei" w:date="2021-07-31T17:07:00Z"/>
                <w:szCs w:val="18"/>
              </w:rPr>
            </w:pPr>
            <w:ins w:id="663" w:author="Huawei" w:date="2021-07-31T17:07:00Z">
              <w:r w:rsidRPr="00013D68">
                <w:rPr>
                  <w:szCs w:val="18"/>
                  <w:lang w:eastAsia="ja-JP"/>
                </w:rPr>
                <w:t xml:space="preserve">EPRE ratio of PDSCH DMRS to SSS </w:t>
              </w:r>
            </w:ins>
          </w:p>
        </w:tc>
        <w:tc>
          <w:tcPr>
            <w:tcW w:w="633" w:type="pct"/>
            <w:tcBorders>
              <w:top w:val="nil"/>
              <w:left w:val="single" w:sz="4" w:space="0" w:color="auto"/>
              <w:bottom w:val="nil"/>
              <w:right w:val="single" w:sz="4" w:space="0" w:color="auto"/>
            </w:tcBorders>
            <w:shd w:val="clear" w:color="auto" w:fill="auto"/>
          </w:tcPr>
          <w:p w14:paraId="4123864F" w14:textId="77777777" w:rsidR="002561F5" w:rsidRPr="00013D68" w:rsidRDefault="002561F5" w:rsidP="00D93FE8">
            <w:pPr>
              <w:pStyle w:val="TAC"/>
              <w:rPr>
                <w:ins w:id="664" w:author="Huawei" w:date="2021-07-31T17:07:00Z"/>
                <w:szCs w:val="18"/>
              </w:rPr>
            </w:pPr>
          </w:p>
        </w:tc>
        <w:tc>
          <w:tcPr>
            <w:tcW w:w="2899" w:type="pct"/>
            <w:gridSpan w:val="11"/>
            <w:tcBorders>
              <w:top w:val="nil"/>
              <w:left w:val="single" w:sz="4" w:space="0" w:color="auto"/>
              <w:bottom w:val="nil"/>
              <w:right w:val="single" w:sz="4" w:space="0" w:color="auto"/>
            </w:tcBorders>
            <w:shd w:val="clear" w:color="auto" w:fill="auto"/>
          </w:tcPr>
          <w:p w14:paraId="0AE45E51" w14:textId="77777777" w:rsidR="002561F5" w:rsidRPr="00013D68" w:rsidRDefault="002561F5" w:rsidP="00D93FE8">
            <w:pPr>
              <w:pStyle w:val="TAC"/>
              <w:rPr>
                <w:ins w:id="665" w:author="Huawei" w:date="2021-07-31T17:07:00Z"/>
                <w:szCs w:val="18"/>
              </w:rPr>
            </w:pPr>
          </w:p>
        </w:tc>
      </w:tr>
      <w:tr w:rsidR="002561F5" w:rsidRPr="00013D68" w14:paraId="775DBDB1" w14:textId="77777777" w:rsidTr="002561F5">
        <w:trPr>
          <w:jc w:val="center"/>
          <w:ins w:id="666" w:author="Huawei" w:date="2021-07-31T17:07:00Z"/>
        </w:trPr>
        <w:tc>
          <w:tcPr>
            <w:tcW w:w="1468" w:type="pct"/>
            <w:gridSpan w:val="3"/>
            <w:tcBorders>
              <w:top w:val="single" w:sz="4" w:space="0" w:color="auto"/>
              <w:left w:val="single" w:sz="4" w:space="0" w:color="auto"/>
              <w:bottom w:val="single" w:sz="4" w:space="0" w:color="auto"/>
              <w:right w:val="single" w:sz="4" w:space="0" w:color="auto"/>
            </w:tcBorders>
          </w:tcPr>
          <w:p w14:paraId="6D116B8D" w14:textId="77777777" w:rsidR="002561F5" w:rsidRPr="00013D68" w:rsidRDefault="002561F5" w:rsidP="00D93FE8">
            <w:pPr>
              <w:pStyle w:val="TAL"/>
              <w:rPr>
                <w:ins w:id="667" w:author="Huawei" w:date="2021-07-31T17:07:00Z"/>
                <w:szCs w:val="18"/>
              </w:rPr>
            </w:pPr>
            <w:ins w:id="668" w:author="Huawei" w:date="2021-07-31T17:07:00Z">
              <w:r w:rsidRPr="00013D68">
                <w:rPr>
                  <w:szCs w:val="18"/>
                  <w:lang w:eastAsia="ja-JP"/>
                </w:rPr>
                <w:lastRenderedPageBreak/>
                <w:t xml:space="preserve">EPRE ratio of PDSCH to PDSCH </w:t>
              </w:r>
            </w:ins>
          </w:p>
        </w:tc>
        <w:tc>
          <w:tcPr>
            <w:tcW w:w="633" w:type="pct"/>
            <w:tcBorders>
              <w:top w:val="nil"/>
              <w:left w:val="single" w:sz="4" w:space="0" w:color="auto"/>
              <w:bottom w:val="nil"/>
              <w:right w:val="single" w:sz="4" w:space="0" w:color="auto"/>
            </w:tcBorders>
            <w:shd w:val="clear" w:color="auto" w:fill="auto"/>
          </w:tcPr>
          <w:p w14:paraId="5057F3D6" w14:textId="77777777" w:rsidR="002561F5" w:rsidRPr="00013D68" w:rsidRDefault="002561F5" w:rsidP="00D93FE8">
            <w:pPr>
              <w:pStyle w:val="TAC"/>
              <w:rPr>
                <w:ins w:id="669" w:author="Huawei" w:date="2021-07-31T17:07:00Z"/>
                <w:szCs w:val="18"/>
              </w:rPr>
            </w:pPr>
          </w:p>
        </w:tc>
        <w:tc>
          <w:tcPr>
            <w:tcW w:w="2899" w:type="pct"/>
            <w:gridSpan w:val="11"/>
            <w:tcBorders>
              <w:top w:val="nil"/>
              <w:left w:val="single" w:sz="4" w:space="0" w:color="auto"/>
              <w:bottom w:val="nil"/>
              <w:right w:val="single" w:sz="4" w:space="0" w:color="auto"/>
            </w:tcBorders>
            <w:shd w:val="clear" w:color="auto" w:fill="auto"/>
          </w:tcPr>
          <w:p w14:paraId="59323D12" w14:textId="77777777" w:rsidR="002561F5" w:rsidRPr="00013D68" w:rsidRDefault="002561F5" w:rsidP="00D93FE8">
            <w:pPr>
              <w:pStyle w:val="TAC"/>
              <w:rPr>
                <w:ins w:id="670" w:author="Huawei" w:date="2021-07-31T17:07:00Z"/>
                <w:szCs w:val="18"/>
              </w:rPr>
            </w:pPr>
          </w:p>
        </w:tc>
      </w:tr>
      <w:tr w:rsidR="002561F5" w:rsidRPr="00013D68" w14:paraId="0A7335BE" w14:textId="77777777" w:rsidTr="002561F5">
        <w:trPr>
          <w:jc w:val="center"/>
          <w:ins w:id="671" w:author="Huawei" w:date="2021-07-31T17:07:00Z"/>
        </w:trPr>
        <w:tc>
          <w:tcPr>
            <w:tcW w:w="1468" w:type="pct"/>
            <w:gridSpan w:val="3"/>
            <w:tcBorders>
              <w:top w:val="single" w:sz="4" w:space="0" w:color="auto"/>
              <w:left w:val="single" w:sz="4" w:space="0" w:color="auto"/>
              <w:bottom w:val="single" w:sz="4" w:space="0" w:color="auto"/>
              <w:right w:val="single" w:sz="4" w:space="0" w:color="auto"/>
            </w:tcBorders>
          </w:tcPr>
          <w:p w14:paraId="62432D8E" w14:textId="77777777" w:rsidR="002561F5" w:rsidRPr="00013D68" w:rsidRDefault="002561F5" w:rsidP="00D93FE8">
            <w:pPr>
              <w:pStyle w:val="TAL"/>
              <w:rPr>
                <w:ins w:id="672" w:author="Huawei" w:date="2021-07-31T17:07:00Z"/>
                <w:szCs w:val="18"/>
              </w:rPr>
            </w:pPr>
            <w:ins w:id="673" w:author="Huawei" w:date="2021-07-31T17:07:00Z">
              <w:r w:rsidRPr="00013D68">
                <w:rPr>
                  <w:szCs w:val="18"/>
                  <w:lang w:eastAsia="ja-JP"/>
                </w:rPr>
                <w:t>EPRE ratio of OCNG DMRS to SSS(Note 1)</w:t>
              </w:r>
            </w:ins>
          </w:p>
        </w:tc>
        <w:tc>
          <w:tcPr>
            <w:tcW w:w="633" w:type="pct"/>
            <w:tcBorders>
              <w:top w:val="nil"/>
              <w:left w:val="single" w:sz="4" w:space="0" w:color="auto"/>
              <w:bottom w:val="nil"/>
              <w:right w:val="single" w:sz="4" w:space="0" w:color="auto"/>
            </w:tcBorders>
            <w:shd w:val="clear" w:color="auto" w:fill="auto"/>
          </w:tcPr>
          <w:p w14:paraId="46377CF9" w14:textId="77777777" w:rsidR="002561F5" w:rsidRPr="00013D68" w:rsidRDefault="002561F5" w:rsidP="00D93FE8">
            <w:pPr>
              <w:pStyle w:val="TAC"/>
              <w:rPr>
                <w:ins w:id="674" w:author="Huawei" w:date="2021-07-31T17:07:00Z"/>
                <w:szCs w:val="18"/>
              </w:rPr>
            </w:pPr>
          </w:p>
        </w:tc>
        <w:tc>
          <w:tcPr>
            <w:tcW w:w="2899" w:type="pct"/>
            <w:gridSpan w:val="11"/>
            <w:tcBorders>
              <w:top w:val="nil"/>
              <w:left w:val="single" w:sz="4" w:space="0" w:color="auto"/>
              <w:bottom w:val="nil"/>
              <w:right w:val="single" w:sz="4" w:space="0" w:color="auto"/>
            </w:tcBorders>
            <w:shd w:val="clear" w:color="auto" w:fill="auto"/>
          </w:tcPr>
          <w:p w14:paraId="59C234DF" w14:textId="77777777" w:rsidR="002561F5" w:rsidRPr="00013D68" w:rsidRDefault="002561F5" w:rsidP="00D93FE8">
            <w:pPr>
              <w:pStyle w:val="TAC"/>
              <w:rPr>
                <w:ins w:id="675" w:author="Huawei" w:date="2021-07-31T17:07:00Z"/>
                <w:szCs w:val="18"/>
              </w:rPr>
            </w:pPr>
          </w:p>
        </w:tc>
      </w:tr>
      <w:tr w:rsidR="002561F5" w:rsidRPr="00013D68" w14:paraId="6A191D9A" w14:textId="77777777" w:rsidTr="002561F5">
        <w:trPr>
          <w:jc w:val="center"/>
          <w:ins w:id="676" w:author="Huawei" w:date="2021-07-31T17:07:00Z"/>
        </w:trPr>
        <w:tc>
          <w:tcPr>
            <w:tcW w:w="1468" w:type="pct"/>
            <w:gridSpan w:val="3"/>
            <w:tcBorders>
              <w:top w:val="single" w:sz="4" w:space="0" w:color="auto"/>
              <w:left w:val="single" w:sz="4" w:space="0" w:color="auto"/>
              <w:bottom w:val="single" w:sz="4" w:space="0" w:color="auto"/>
              <w:right w:val="single" w:sz="4" w:space="0" w:color="auto"/>
            </w:tcBorders>
          </w:tcPr>
          <w:p w14:paraId="00E16EA1" w14:textId="77777777" w:rsidR="002561F5" w:rsidRPr="00013D68" w:rsidRDefault="002561F5" w:rsidP="00D93FE8">
            <w:pPr>
              <w:pStyle w:val="TAL"/>
              <w:rPr>
                <w:ins w:id="677" w:author="Huawei" w:date="2021-07-31T17:07:00Z"/>
                <w:szCs w:val="18"/>
              </w:rPr>
            </w:pPr>
            <w:ins w:id="678" w:author="Huawei" w:date="2021-07-31T17:07:00Z">
              <w:r w:rsidRPr="00013D68">
                <w:rPr>
                  <w:szCs w:val="18"/>
                  <w:lang w:eastAsia="ja-JP"/>
                </w:rPr>
                <w:t>EPRE ratio of OCNG to OCNG DMRS (Note 1)</w:t>
              </w:r>
            </w:ins>
          </w:p>
        </w:tc>
        <w:tc>
          <w:tcPr>
            <w:tcW w:w="633" w:type="pct"/>
            <w:tcBorders>
              <w:top w:val="nil"/>
              <w:left w:val="single" w:sz="4" w:space="0" w:color="auto"/>
              <w:bottom w:val="single" w:sz="4" w:space="0" w:color="auto"/>
              <w:right w:val="single" w:sz="4" w:space="0" w:color="auto"/>
            </w:tcBorders>
            <w:shd w:val="clear" w:color="auto" w:fill="auto"/>
          </w:tcPr>
          <w:p w14:paraId="635DB73B" w14:textId="77777777" w:rsidR="002561F5" w:rsidRPr="00013D68" w:rsidRDefault="002561F5" w:rsidP="00D93FE8">
            <w:pPr>
              <w:pStyle w:val="TAC"/>
              <w:rPr>
                <w:ins w:id="679" w:author="Huawei" w:date="2021-07-31T17:07:00Z"/>
                <w:szCs w:val="18"/>
              </w:rPr>
            </w:pPr>
          </w:p>
        </w:tc>
        <w:tc>
          <w:tcPr>
            <w:tcW w:w="2899" w:type="pct"/>
            <w:gridSpan w:val="11"/>
            <w:tcBorders>
              <w:top w:val="nil"/>
              <w:left w:val="single" w:sz="4" w:space="0" w:color="auto"/>
              <w:bottom w:val="single" w:sz="4" w:space="0" w:color="auto"/>
              <w:right w:val="single" w:sz="4" w:space="0" w:color="auto"/>
            </w:tcBorders>
            <w:shd w:val="clear" w:color="auto" w:fill="auto"/>
          </w:tcPr>
          <w:p w14:paraId="1D4B3ABD" w14:textId="77777777" w:rsidR="002561F5" w:rsidRPr="00013D68" w:rsidRDefault="002561F5" w:rsidP="00D93FE8">
            <w:pPr>
              <w:pStyle w:val="TAC"/>
              <w:rPr>
                <w:ins w:id="680" w:author="Huawei" w:date="2021-07-31T17:07:00Z"/>
                <w:szCs w:val="18"/>
              </w:rPr>
            </w:pPr>
          </w:p>
        </w:tc>
      </w:tr>
      <w:tr w:rsidR="002561F5" w:rsidRPr="0064483C" w14:paraId="19448236" w14:textId="77777777" w:rsidTr="002561F5">
        <w:trPr>
          <w:jc w:val="center"/>
          <w:ins w:id="681" w:author="Huawei" w:date="2021-07-31T17:07:00Z"/>
        </w:trPr>
        <w:tc>
          <w:tcPr>
            <w:tcW w:w="1468" w:type="pct"/>
            <w:gridSpan w:val="3"/>
            <w:tcBorders>
              <w:top w:val="single" w:sz="4" w:space="0" w:color="auto"/>
              <w:left w:val="single" w:sz="4" w:space="0" w:color="auto"/>
              <w:right w:val="single" w:sz="4" w:space="0" w:color="auto"/>
            </w:tcBorders>
          </w:tcPr>
          <w:p w14:paraId="60919EF2" w14:textId="77777777" w:rsidR="002561F5" w:rsidRPr="0064483C" w:rsidRDefault="002561F5" w:rsidP="00D93FE8">
            <w:pPr>
              <w:pStyle w:val="TAL"/>
              <w:rPr>
                <w:ins w:id="682" w:author="Huawei" w:date="2021-07-31T17:07:00Z"/>
              </w:rPr>
            </w:pPr>
            <w:ins w:id="683" w:author="Huawei" w:date="2021-07-31T17:07:00Z">
              <w:r>
                <w:rPr>
                  <w:noProof/>
                  <w:position w:val="-12"/>
                  <w:lang w:val="en-US" w:eastAsia="zh-CN"/>
                </w:rPr>
                <w:drawing>
                  <wp:inline distT="0" distB="0" distL="0" distR="0" wp14:anchorId="3A68D52B" wp14:editId="62C6A51E">
                    <wp:extent cx="184150" cy="184150"/>
                    <wp:effectExtent l="0" t="0" r="6350" b="635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633" w:type="pct"/>
            <w:tcBorders>
              <w:top w:val="single" w:sz="4" w:space="0" w:color="auto"/>
              <w:left w:val="single" w:sz="4" w:space="0" w:color="auto"/>
              <w:bottom w:val="single" w:sz="4" w:space="0" w:color="auto"/>
              <w:right w:val="single" w:sz="4" w:space="0" w:color="auto"/>
            </w:tcBorders>
            <w:hideMark/>
          </w:tcPr>
          <w:p w14:paraId="4D8B895F" w14:textId="77777777" w:rsidR="002561F5" w:rsidRPr="0064483C" w:rsidRDefault="002561F5" w:rsidP="00D93FE8">
            <w:pPr>
              <w:pStyle w:val="TAC"/>
              <w:rPr>
                <w:ins w:id="684" w:author="Huawei" w:date="2021-07-31T17:07:00Z"/>
              </w:rPr>
            </w:pPr>
            <w:proofErr w:type="spellStart"/>
            <w:ins w:id="685" w:author="Huawei" w:date="2021-07-31T17:07:00Z">
              <w:r w:rsidRPr="0064483C">
                <w:t>dBm</w:t>
              </w:r>
              <w:proofErr w:type="spellEnd"/>
              <w:r w:rsidRPr="0064483C">
                <w:t>/15kHz</w:t>
              </w:r>
            </w:ins>
          </w:p>
        </w:tc>
        <w:tc>
          <w:tcPr>
            <w:tcW w:w="2899" w:type="pct"/>
            <w:gridSpan w:val="11"/>
            <w:tcBorders>
              <w:top w:val="single" w:sz="4" w:space="0" w:color="auto"/>
              <w:left w:val="single" w:sz="4" w:space="0" w:color="auto"/>
              <w:right w:val="single" w:sz="4" w:space="0" w:color="auto"/>
            </w:tcBorders>
          </w:tcPr>
          <w:p w14:paraId="7D21EB15" w14:textId="77777777" w:rsidR="002561F5" w:rsidRPr="0064483C" w:rsidRDefault="002561F5" w:rsidP="00D93FE8">
            <w:pPr>
              <w:pStyle w:val="TAC"/>
              <w:rPr>
                <w:ins w:id="686" w:author="Huawei" w:date="2021-07-31T17:07:00Z"/>
              </w:rPr>
            </w:pPr>
            <w:ins w:id="687" w:author="Huawei" w:date="2021-07-31T17:07:00Z">
              <w:r w:rsidRPr="0064483C">
                <w:t>-98</w:t>
              </w:r>
            </w:ins>
          </w:p>
        </w:tc>
      </w:tr>
      <w:tr w:rsidR="002561F5" w:rsidRPr="0064483C" w14:paraId="67B1E81F" w14:textId="77777777" w:rsidTr="002561F5">
        <w:trPr>
          <w:jc w:val="center"/>
          <w:ins w:id="688" w:author="Huawei" w:date="2021-07-31T17:07:00Z"/>
        </w:trPr>
        <w:tc>
          <w:tcPr>
            <w:tcW w:w="457" w:type="pct"/>
            <w:tcBorders>
              <w:top w:val="single" w:sz="4" w:space="0" w:color="auto"/>
              <w:left w:val="single" w:sz="4" w:space="0" w:color="auto"/>
              <w:bottom w:val="nil"/>
              <w:right w:val="single" w:sz="4" w:space="0" w:color="auto"/>
            </w:tcBorders>
            <w:shd w:val="clear" w:color="auto" w:fill="auto"/>
          </w:tcPr>
          <w:p w14:paraId="74441593" w14:textId="77777777" w:rsidR="002561F5" w:rsidRPr="0064483C" w:rsidRDefault="002561F5" w:rsidP="00D93FE8">
            <w:pPr>
              <w:pStyle w:val="TAL"/>
              <w:rPr>
                <w:ins w:id="689" w:author="Huawei" w:date="2021-07-31T17:07:00Z"/>
                <w:rFonts w:cs="Arial"/>
                <w:vertAlign w:val="superscript"/>
              </w:rPr>
            </w:pPr>
            <w:ins w:id="690" w:author="Huawei" w:date="2021-07-31T17:07:00Z">
              <w:r>
                <w:rPr>
                  <w:rFonts w:cs="Arial"/>
                  <w:noProof/>
                  <w:position w:val="-12"/>
                  <w:lang w:val="en-US" w:eastAsia="zh-CN"/>
                </w:rPr>
                <w:drawing>
                  <wp:inline distT="0" distB="0" distL="0" distR="0" wp14:anchorId="79B94936" wp14:editId="543A8A3D">
                    <wp:extent cx="184150" cy="184150"/>
                    <wp:effectExtent l="0" t="0" r="6350" b="635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1011" w:type="pct"/>
            <w:gridSpan w:val="2"/>
            <w:tcBorders>
              <w:top w:val="single" w:sz="4" w:space="0" w:color="auto"/>
              <w:left w:val="single" w:sz="4" w:space="0" w:color="auto"/>
              <w:right w:val="single" w:sz="4" w:space="0" w:color="auto"/>
            </w:tcBorders>
          </w:tcPr>
          <w:p w14:paraId="72FC9EF0" w14:textId="77777777" w:rsidR="002561F5" w:rsidRPr="0064483C" w:rsidRDefault="002561F5" w:rsidP="00D93FE8">
            <w:pPr>
              <w:pStyle w:val="TAL"/>
              <w:rPr>
                <w:ins w:id="691" w:author="Huawei" w:date="2021-07-31T17:07:00Z"/>
              </w:rPr>
            </w:pPr>
            <w:proofErr w:type="spellStart"/>
            <w:ins w:id="692" w:author="Huawei" w:date="2021-07-31T17:07:00Z">
              <w:r w:rsidRPr="0064483C">
                <w:t>Config</w:t>
              </w:r>
              <w:proofErr w:type="spellEnd"/>
              <w:r w:rsidRPr="0064483C">
                <w:rPr>
                  <w:szCs w:val="18"/>
                </w:rPr>
                <w:t xml:space="preserve"> </w:t>
              </w:r>
              <w:r w:rsidRPr="0064483C">
                <w:t>1,2</w:t>
              </w:r>
            </w:ins>
          </w:p>
        </w:tc>
        <w:tc>
          <w:tcPr>
            <w:tcW w:w="633" w:type="pct"/>
            <w:tcBorders>
              <w:top w:val="single" w:sz="4" w:space="0" w:color="auto"/>
              <w:left w:val="single" w:sz="4" w:space="0" w:color="auto"/>
              <w:bottom w:val="nil"/>
              <w:right w:val="single" w:sz="4" w:space="0" w:color="auto"/>
            </w:tcBorders>
            <w:shd w:val="clear" w:color="auto" w:fill="auto"/>
          </w:tcPr>
          <w:p w14:paraId="606A44D0" w14:textId="77777777" w:rsidR="002561F5" w:rsidRPr="0064483C" w:rsidRDefault="002561F5" w:rsidP="00D93FE8">
            <w:pPr>
              <w:pStyle w:val="TAC"/>
              <w:rPr>
                <w:ins w:id="693" w:author="Huawei" w:date="2021-07-31T17:07:00Z"/>
              </w:rPr>
            </w:pPr>
            <w:proofErr w:type="spellStart"/>
            <w:ins w:id="694" w:author="Huawei" w:date="2021-07-31T17:07:00Z">
              <w:r w:rsidRPr="0064483C">
                <w:t>dBm</w:t>
              </w:r>
              <w:proofErr w:type="spellEnd"/>
              <w:r w:rsidRPr="0064483C">
                <w:t>/SCS</w:t>
              </w:r>
            </w:ins>
          </w:p>
        </w:tc>
        <w:tc>
          <w:tcPr>
            <w:tcW w:w="2899" w:type="pct"/>
            <w:gridSpan w:val="11"/>
            <w:tcBorders>
              <w:top w:val="single" w:sz="4" w:space="0" w:color="auto"/>
              <w:left w:val="single" w:sz="4" w:space="0" w:color="auto"/>
              <w:right w:val="single" w:sz="4" w:space="0" w:color="auto"/>
            </w:tcBorders>
          </w:tcPr>
          <w:p w14:paraId="67DEC17E" w14:textId="77777777" w:rsidR="002561F5" w:rsidRPr="0064483C" w:rsidRDefault="002561F5" w:rsidP="00D93FE8">
            <w:pPr>
              <w:pStyle w:val="TAC"/>
              <w:rPr>
                <w:ins w:id="695" w:author="Huawei" w:date="2021-07-31T17:07:00Z"/>
              </w:rPr>
            </w:pPr>
            <w:ins w:id="696" w:author="Huawei" w:date="2021-07-31T17:07:00Z">
              <w:r w:rsidRPr="0064483C">
                <w:t>-98</w:t>
              </w:r>
            </w:ins>
          </w:p>
        </w:tc>
      </w:tr>
      <w:tr w:rsidR="002561F5" w:rsidRPr="0064483C" w14:paraId="1A7AE3FD" w14:textId="77777777" w:rsidTr="002561F5">
        <w:trPr>
          <w:jc w:val="center"/>
          <w:ins w:id="697" w:author="Huawei" w:date="2021-07-31T17:07:00Z"/>
        </w:trPr>
        <w:tc>
          <w:tcPr>
            <w:tcW w:w="457" w:type="pct"/>
            <w:tcBorders>
              <w:top w:val="nil"/>
              <w:left w:val="single" w:sz="4" w:space="0" w:color="auto"/>
              <w:right w:val="single" w:sz="4" w:space="0" w:color="auto"/>
            </w:tcBorders>
            <w:shd w:val="clear" w:color="auto" w:fill="auto"/>
          </w:tcPr>
          <w:p w14:paraId="2F22D5F0" w14:textId="77777777" w:rsidR="002561F5" w:rsidRPr="0064483C" w:rsidRDefault="002561F5" w:rsidP="00D93FE8">
            <w:pPr>
              <w:pStyle w:val="TAL"/>
              <w:rPr>
                <w:ins w:id="698" w:author="Huawei" w:date="2021-07-31T17:07:00Z"/>
                <w:rFonts w:cs="Arial"/>
              </w:rPr>
            </w:pPr>
          </w:p>
        </w:tc>
        <w:tc>
          <w:tcPr>
            <w:tcW w:w="1011" w:type="pct"/>
            <w:gridSpan w:val="2"/>
            <w:tcBorders>
              <w:left w:val="single" w:sz="4" w:space="0" w:color="auto"/>
              <w:right w:val="single" w:sz="4" w:space="0" w:color="auto"/>
            </w:tcBorders>
          </w:tcPr>
          <w:p w14:paraId="66762882" w14:textId="77777777" w:rsidR="002561F5" w:rsidRPr="0064483C" w:rsidRDefault="002561F5" w:rsidP="00D93FE8">
            <w:pPr>
              <w:pStyle w:val="TAL"/>
              <w:rPr>
                <w:ins w:id="699" w:author="Huawei" w:date="2021-07-31T17:07:00Z"/>
              </w:rPr>
            </w:pPr>
            <w:proofErr w:type="spellStart"/>
            <w:ins w:id="700" w:author="Huawei" w:date="2021-07-31T17:07:00Z">
              <w:r w:rsidRPr="0064483C">
                <w:t>Config</w:t>
              </w:r>
              <w:proofErr w:type="spellEnd"/>
              <w:r w:rsidRPr="0064483C">
                <w:rPr>
                  <w:szCs w:val="18"/>
                </w:rPr>
                <w:t xml:space="preserve"> </w:t>
              </w:r>
              <w:r w:rsidRPr="0064483C">
                <w:t>3</w:t>
              </w:r>
            </w:ins>
          </w:p>
        </w:tc>
        <w:tc>
          <w:tcPr>
            <w:tcW w:w="633" w:type="pct"/>
            <w:tcBorders>
              <w:top w:val="nil"/>
              <w:left w:val="single" w:sz="4" w:space="0" w:color="auto"/>
              <w:right w:val="single" w:sz="4" w:space="0" w:color="auto"/>
            </w:tcBorders>
            <w:shd w:val="clear" w:color="auto" w:fill="auto"/>
          </w:tcPr>
          <w:p w14:paraId="5DFCF8A3" w14:textId="77777777" w:rsidR="002561F5" w:rsidRPr="0064483C" w:rsidRDefault="002561F5" w:rsidP="00D93FE8">
            <w:pPr>
              <w:pStyle w:val="TAC"/>
              <w:rPr>
                <w:ins w:id="701" w:author="Huawei" w:date="2021-07-31T17:07:00Z"/>
              </w:rPr>
            </w:pPr>
          </w:p>
        </w:tc>
        <w:tc>
          <w:tcPr>
            <w:tcW w:w="2899" w:type="pct"/>
            <w:gridSpan w:val="11"/>
            <w:tcBorders>
              <w:left w:val="single" w:sz="4" w:space="0" w:color="auto"/>
              <w:right w:val="single" w:sz="4" w:space="0" w:color="auto"/>
            </w:tcBorders>
          </w:tcPr>
          <w:p w14:paraId="4CDB7741" w14:textId="77777777" w:rsidR="002561F5" w:rsidRPr="0064483C" w:rsidRDefault="002561F5" w:rsidP="00D93FE8">
            <w:pPr>
              <w:pStyle w:val="TAC"/>
              <w:rPr>
                <w:ins w:id="702" w:author="Huawei" w:date="2021-07-31T17:07:00Z"/>
              </w:rPr>
            </w:pPr>
            <w:ins w:id="703" w:author="Huawei" w:date="2021-07-31T17:07:00Z">
              <w:r w:rsidRPr="0064483C">
                <w:t>-95</w:t>
              </w:r>
            </w:ins>
          </w:p>
        </w:tc>
      </w:tr>
      <w:tr w:rsidR="002561F5" w:rsidRPr="0064483C" w14:paraId="040A4CFA" w14:textId="77777777" w:rsidTr="002561F5">
        <w:trPr>
          <w:jc w:val="center"/>
          <w:ins w:id="704" w:author="Huawei" w:date="2021-07-31T17:07:00Z"/>
        </w:trPr>
        <w:tc>
          <w:tcPr>
            <w:tcW w:w="1468" w:type="pct"/>
            <w:gridSpan w:val="3"/>
            <w:tcBorders>
              <w:top w:val="single" w:sz="4" w:space="0" w:color="auto"/>
              <w:left w:val="single" w:sz="4" w:space="0" w:color="auto"/>
              <w:bottom w:val="single" w:sz="4" w:space="0" w:color="auto"/>
              <w:right w:val="single" w:sz="4" w:space="0" w:color="auto"/>
            </w:tcBorders>
            <w:hideMark/>
          </w:tcPr>
          <w:p w14:paraId="77891F8C" w14:textId="77777777" w:rsidR="002561F5" w:rsidRPr="0064483C" w:rsidRDefault="002561F5" w:rsidP="00D93FE8">
            <w:pPr>
              <w:pStyle w:val="TAL"/>
              <w:rPr>
                <w:ins w:id="705" w:author="Huawei" w:date="2021-07-31T17:07:00Z"/>
                <w:i/>
              </w:rPr>
            </w:pPr>
            <w:ins w:id="706" w:author="Huawei" w:date="2021-07-31T17:07:00Z">
              <w:r>
                <w:rPr>
                  <w:i/>
                  <w:noProof/>
                  <w:position w:val="-12"/>
                  <w:lang w:val="en-US" w:eastAsia="zh-CN"/>
                </w:rPr>
                <w:drawing>
                  <wp:inline distT="0" distB="0" distL="0" distR="0" wp14:anchorId="64D6161B" wp14:editId="041B02BF">
                    <wp:extent cx="368300" cy="184150"/>
                    <wp:effectExtent l="0" t="0" r="0" b="63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33" w:type="pct"/>
            <w:tcBorders>
              <w:top w:val="single" w:sz="4" w:space="0" w:color="auto"/>
              <w:left w:val="single" w:sz="4" w:space="0" w:color="auto"/>
              <w:bottom w:val="single" w:sz="4" w:space="0" w:color="auto"/>
              <w:right w:val="single" w:sz="4" w:space="0" w:color="auto"/>
            </w:tcBorders>
            <w:hideMark/>
          </w:tcPr>
          <w:p w14:paraId="628C385E" w14:textId="77777777" w:rsidR="002561F5" w:rsidRPr="0064483C" w:rsidRDefault="002561F5" w:rsidP="00D93FE8">
            <w:pPr>
              <w:pStyle w:val="TAC"/>
              <w:rPr>
                <w:ins w:id="707" w:author="Huawei" w:date="2021-07-31T17:07:00Z"/>
              </w:rPr>
            </w:pPr>
            <w:ins w:id="708" w:author="Huawei" w:date="2021-07-31T17:07:00Z">
              <w:r w:rsidRPr="0064483C">
                <w:t>dB</w:t>
              </w:r>
            </w:ins>
          </w:p>
        </w:tc>
        <w:tc>
          <w:tcPr>
            <w:tcW w:w="251" w:type="pct"/>
            <w:tcBorders>
              <w:top w:val="single" w:sz="4" w:space="0" w:color="auto"/>
              <w:left w:val="single" w:sz="4" w:space="0" w:color="auto"/>
              <w:bottom w:val="single" w:sz="4" w:space="0" w:color="auto"/>
              <w:right w:val="single" w:sz="4" w:space="0" w:color="auto"/>
            </w:tcBorders>
          </w:tcPr>
          <w:p w14:paraId="385B4764" w14:textId="77777777" w:rsidR="002561F5" w:rsidRPr="0064483C" w:rsidRDefault="002561F5" w:rsidP="00D93FE8">
            <w:pPr>
              <w:pStyle w:val="TAC"/>
              <w:rPr>
                <w:ins w:id="709" w:author="Huawei" w:date="2021-07-31T17:07:00Z"/>
              </w:rPr>
            </w:pPr>
            <w:ins w:id="710" w:author="Huawei" w:date="2021-07-31T17:07:00Z">
              <w:r w:rsidRPr="0064483C">
                <w:t>8</w:t>
              </w:r>
            </w:ins>
          </w:p>
        </w:tc>
        <w:tc>
          <w:tcPr>
            <w:tcW w:w="253" w:type="pct"/>
            <w:tcBorders>
              <w:top w:val="single" w:sz="4" w:space="0" w:color="auto"/>
              <w:left w:val="single" w:sz="4" w:space="0" w:color="auto"/>
              <w:bottom w:val="single" w:sz="4" w:space="0" w:color="auto"/>
              <w:right w:val="single" w:sz="4" w:space="0" w:color="auto"/>
            </w:tcBorders>
          </w:tcPr>
          <w:p w14:paraId="20CE879E" w14:textId="77777777" w:rsidR="002561F5" w:rsidRPr="0064483C" w:rsidRDefault="002561F5" w:rsidP="00D93FE8">
            <w:pPr>
              <w:pStyle w:val="TAC"/>
              <w:rPr>
                <w:ins w:id="711" w:author="Huawei" w:date="2021-07-31T17:07:00Z"/>
              </w:rPr>
            </w:pPr>
            <w:ins w:id="712" w:author="Huawei" w:date="2021-07-31T17:07:00Z">
              <w:r w:rsidRPr="0064483C">
                <w:t>-</w:t>
              </w:r>
              <w:r>
                <w:t>1.5</w:t>
              </w:r>
            </w:ins>
          </w:p>
        </w:tc>
        <w:tc>
          <w:tcPr>
            <w:tcW w:w="253" w:type="pct"/>
            <w:tcBorders>
              <w:top w:val="single" w:sz="4" w:space="0" w:color="auto"/>
              <w:left w:val="single" w:sz="4" w:space="0" w:color="auto"/>
              <w:bottom w:val="single" w:sz="4" w:space="0" w:color="auto"/>
              <w:right w:val="single" w:sz="4" w:space="0" w:color="auto"/>
            </w:tcBorders>
          </w:tcPr>
          <w:p w14:paraId="2E358C65" w14:textId="77777777" w:rsidR="002561F5" w:rsidRPr="0064483C" w:rsidRDefault="002561F5" w:rsidP="00D93FE8">
            <w:pPr>
              <w:pStyle w:val="TAC"/>
              <w:rPr>
                <w:ins w:id="713" w:author="Huawei" w:date="2021-07-31T17:07:00Z"/>
              </w:rPr>
            </w:pPr>
            <w:ins w:id="714" w:author="Huawei" w:date="2021-07-31T17:07:00Z">
              <w:r w:rsidRPr="0064483C">
                <w:t>-</w:t>
              </w:r>
              <w:r>
                <w:t>1.5</w:t>
              </w:r>
            </w:ins>
          </w:p>
        </w:tc>
        <w:tc>
          <w:tcPr>
            <w:tcW w:w="253" w:type="pct"/>
            <w:tcBorders>
              <w:top w:val="single" w:sz="4" w:space="0" w:color="auto"/>
              <w:left w:val="single" w:sz="4" w:space="0" w:color="auto"/>
              <w:bottom w:val="single" w:sz="4" w:space="0" w:color="auto"/>
              <w:right w:val="single" w:sz="4" w:space="0" w:color="auto"/>
            </w:tcBorders>
          </w:tcPr>
          <w:p w14:paraId="5757C9EB" w14:textId="77777777" w:rsidR="002561F5" w:rsidRPr="0064483C" w:rsidRDefault="002561F5" w:rsidP="00D93FE8">
            <w:pPr>
              <w:pStyle w:val="TAC"/>
              <w:rPr>
                <w:ins w:id="715" w:author="Huawei" w:date="2021-07-31T17:07:00Z"/>
              </w:rPr>
            </w:pPr>
            <w:ins w:id="716" w:author="Huawei" w:date="2021-07-31T17:07:00Z">
              <w:r>
                <w:t>-1.5</w:t>
              </w:r>
            </w:ins>
          </w:p>
        </w:tc>
        <w:tc>
          <w:tcPr>
            <w:tcW w:w="253" w:type="pct"/>
            <w:tcBorders>
              <w:top w:val="single" w:sz="4" w:space="0" w:color="auto"/>
              <w:left w:val="single" w:sz="4" w:space="0" w:color="auto"/>
              <w:bottom w:val="single" w:sz="4" w:space="0" w:color="auto"/>
              <w:right w:val="single" w:sz="4" w:space="0" w:color="auto"/>
            </w:tcBorders>
          </w:tcPr>
          <w:p w14:paraId="5DEA244C" w14:textId="77777777" w:rsidR="002561F5" w:rsidRPr="0064483C" w:rsidRDefault="002561F5" w:rsidP="00D93FE8">
            <w:pPr>
              <w:pStyle w:val="TAC"/>
              <w:rPr>
                <w:ins w:id="717" w:author="Huawei" w:date="2021-07-31T17:07:00Z"/>
              </w:rPr>
            </w:pPr>
            <w:ins w:id="718" w:author="Huawei" w:date="2021-07-31T17:07:00Z">
              <w:r>
                <w:t>-1.5</w:t>
              </w:r>
            </w:ins>
          </w:p>
        </w:tc>
        <w:tc>
          <w:tcPr>
            <w:tcW w:w="379" w:type="pct"/>
            <w:tcBorders>
              <w:top w:val="single" w:sz="4" w:space="0" w:color="auto"/>
              <w:left w:val="single" w:sz="4" w:space="0" w:color="auto"/>
              <w:bottom w:val="single" w:sz="4" w:space="0" w:color="auto"/>
              <w:right w:val="single" w:sz="4" w:space="0" w:color="auto"/>
            </w:tcBorders>
          </w:tcPr>
          <w:p w14:paraId="7A7F4EF9" w14:textId="77777777" w:rsidR="002561F5" w:rsidRPr="0064483C" w:rsidRDefault="002561F5" w:rsidP="00D93FE8">
            <w:pPr>
              <w:pStyle w:val="TAC"/>
              <w:rPr>
                <w:ins w:id="719" w:author="Huawei" w:date="2021-07-31T17:07:00Z"/>
              </w:rPr>
            </w:pPr>
            <w:ins w:id="720" w:author="Huawei" w:date="2021-07-31T17:07:00Z">
              <w:r w:rsidRPr="0064483C">
                <w:t>-Infinity</w:t>
              </w:r>
            </w:ins>
          </w:p>
        </w:tc>
        <w:tc>
          <w:tcPr>
            <w:tcW w:w="295" w:type="pct"/>
            <w:tcBorders>
              <w:top w:val="single" w:sz="4" w:space="0" w:color="auto"/>
              <w:left w:val="single" w:sz="4" w:space="0" w:color="auto"/>
              <w:bottom w:val="single" w:sz="4" w:space="0" w:color="auto"/>
              <w:right w:val="single" w:sz="4" w:space="0" w:color="auto"/>
            </w:tcBorders>
          </w:tcPr>
          <w:p w14:paraId="01059EB9" w14:textId="77777777" w:rsidR="002561F5" w:rsidRPr="0064483C" w:rsidRDefault="002561F5" w:rsidP="00D93FE8">
            <w:pPr>
              <w:pStyle w:val="TAC"/>
              <w:rPr>
                <w:ins w:id="721" w:author="Huawei" w:date="2021-07-31T17:07:00Z"/>
              </w:rPr>
            </w:pPr>
            <w:ins w:id="722" w:author="Huawei" w:date="2021-07-31T17:07:00Z">
              <w:r>
                <w:t>0</w:t>
              </w:r>
              <w:r w:rsidRPr="0064483C">
                <w:t>.36</w:t>
              </w:r>
            </w:ins>
          </w:p>
        </w:tc>
        <w:tc>
          <w:tcPr>
            <w:tcW w:w="295" w:type="pct"/>
            <w:tcBorders>
              <w:top w:val="single" w:sz="4" w:space="0" w:color="auto"/>
              <w:left w:val="single" w:sz="4" w:space="0" w:color="auto"/>
              <w:bottom w:val="single" w:sz="4" w:space="0" w:color="auto"/>
              <w:right w:val="single" w:sz="4" w:space="0" w:color="auto"/>
            </w:tcBorders>
          </w:tcPr>
          <w:p w14:paraId="4FA6C0D9" w14:textId="77777777" w:rsidR="002561F5" w:rsidRPr="0064483C" w:rsidRDefault="002561F5" w:rsidP="00D93FE8">
            <w:pPr>
              <w:pStyle w:val="TAC"/>
              <w:rPr>
                <w:ins w:id="723" w:author="Huawei" w:date="2021-07-31T17:07:00Z"/>
              </w:rPr>
            </w:pPr>
            <w:ins w:id="724" w:author="Huawei" w:date="2021-07-31T17:07:00Z">
              <w:r>
                <w:t>0</w:t>
              </w:r>
              <w:r w:rsidRPr="0064483C">
                <w:t>.36</w:t>
              </w:r>
            </w:ins>
          </w:p>
        </w:tc>
        <w:tc>
          <w:tcPr>
            <w:tcW w:w="337" w:type="pct"/>
            <w:tcBorders>
              <w:top w:val="single" w:sz="4" w:space="0" w:color="auto"/>
              <w:left w:val="single" w:sz="4" w:space="0" w:color="auto"/>
              <w:bottom w:val="single" w:sz="4" w:space="0" w:color="auto"/>
              <w:right w:val="single" w:sz="4" w:space="0" w:color="auto"/>
            </w:tcBorders>
          </w:tcPr>
          <w:p w14:paraId="4B413407" w14:textId="77777777" w:rsidR="002561F5" w:rsidRPr="0064483C" w:rsidRDefault="002561F5" w:rsidP="00D93FE8">
            <w:pPr>
              <w:pStyle w:val="TAC"/>
              <w:rPr>
                <w:ins w:id="725" w:author="Huawei" w:date="2021-07-31T17:07:00Z"/>
              </w:rPr>
            </w:pPr>
            <w:ins w:id="726" w:author="Huawei" w:date="2021-07-31T17:07:00Z">
              <w:r>
                <w:t>0.36</w:t>
              </w:r>
            </w:ins>
          </w:p>
        </w:tc>
        <w:tc>
          <w:tcPr>
            <w:tcW w:w="331" w:type="pct"/>
            <w:gridSpan w:val="2"/>
            <w:tcBorders>
              <w:top w:val="single" w:sz="4" w:space="0" w:color="auto"/>
              <w:left w:val="single" w:sz="4" w:space="0" w:color="auto"/>
              <w:bottom w:val="single" w:sz="4" w:space="0" w:color="auto"/>
              <w:right w:val="single" w:sz="4" w:space="0" w:color="auto"/>
            </w:tcBorders>
          </w:tcPr>
          <w:p w14:paraId="1F75C4C4" w14:textId="77777777" w:rsidR="002561F5" w:rsidRPr="0064483C" w:rsidRDefault="002561F5" w:rsidP="00D93FE8">
            <w:pPr>
              <w:pStyle w:val="TAC"/>
              <w:rPr>
                <w:ins w:id="727" w:author="Huawei" w:date="2021-07-31T17:07:00Z"/>
              </w:rPr>
            </w:pPr>
            <w:ins w:id="728" w:author="Huawei" w:date="2021-07-31T17:07:00Z">
              <w:r>
                <w:t>0.36</w:t>
              </w:r>
            </w:ins>
          </w:p>
        </w:tc>
      </w:tr>
      <w:tr w:rsidR="002561F5" w:rsidRPr="0064483C" w14:paraId="5806F6B8" w14:textId="77777777" w:rsidTr="002561F5">
        <w:trPr>
          <w:jc w:val="center"/>
          <w:ins w:id="729" w:author="Huawei" w:date="2021-07-31T17:07:00Z"/>
        </w:trPr>
        <w:tc>
          <w:tcPr>
            <w:tcW w:w="1468" w:type="pct"/>
            <w:gridSpan w:val="3"/>
            <w:tcBorders>
              <w:top w:val="single" w:sz="4" w:space="0" w:color="auto"/>
              <w:left w:val="single" w:sz="4" w:space="0" w:color="auto"/>
              <w:bottom w:val="single" w:sz="4" w:space="0" w:color="auto"/>
              <w:right w:val="single" w:sz="4" w:space="0" w:color="auto"/>
            </w:tcBorders>
            <w:hideMark/>
          </w:tcPr>
          <w:p w14:paraId="1A37C806" w14:textId="77777777" w:rsidR="002561F5" w:rsidRPr="0064483C" w:rsidRDefault="002561F5" w:rsidP="00D93FE8">
            <w:pPr>
              <w:pStyle w:val="TAL"/>
              <w:rPr>
                <w:ins w:id="730" w:author="Huawei" w:date="2021-07-31T17:07:00Z"/>
              </w:rPr>
            </w:pPr>
            <w:ins w:id="731" w:author="Huawei" w:date="2021-07-31T17:07:00Z">
              <w:r>
                <w:rPr>
                  <w:noProof/>
                  <w:position w:val="-12"/>
                  <w:lang w:val="en-US" w:eastAsia="zh-CN"/>
                </w:rPr>
                <w:drawing>
                  <wp:inline distT="0" distB="0" distL="0" distR="0" wp14:anchorId="1B45134F" wp14:editId="440280D6">
                    <wp:extent cx="5461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33" w:type="pct"/>
            <w:tcBorders>
              <w:top w:val="single" w:sz="4" w:space="0" w:color="auto"/>
              <w:left w:val="single" w:sz="4" w:space="0" w:color="auto"/>
              <w:bottom w:val="single" w:sz="4" w:space="0" w:color="auto"/>
              <w:right w:val="single" w:sz="4" w:space="0" w:color="auto"/>
            </w:tcBorders>
            <w:hideMark/>
          </w:tcPr>
          <w:p w14:paraId="6901404E" w14:textId="77777777" w:rsidR="002561F5" w:rsidRPr="0064483C" w:rsidRDefault="002561F5" w:rsidP="00D93FE8">
            <w:pPr>
              <w:pStyle w:val="TAC"/>
              <w:rPr>
                <w:ins w:id="732" w:author="Huawei" w:date="2021-07-31T17:07:00Z"/>
              </w:rPr>
            </w:pPr>
            <w:ins w:id="733" w:author="Huawei" w:date="2021-07-31T17:07:00Z">
              <w:r w:rsidRPr="0064483C">
                <w:t>dB</w:t>
              </w:r>
            </w:ins>
          </w:p>
        </w:tc>
        <w:tc>
          <w:tcPr>
            <w:tcW w:w="251" w:type="pct"/>
            <w:tcBorders>
              <w:top w:val="single" w:sz="4" w:space="0" w:color="auto"/>
              <w:left w:val="single" w:sz="4" w:space="0" w:color="auto"/>
              <w:bottom w:val="single" w:sz="4" w:space="0" w:color="auto"/>
              <w:right w:val="single" w:sz="4" w:space="0" w:color="auto"/>
            </w:tcBorders>
            <w:hideMark/>
          </w:tcPr>
          <w:p w14:paraId="700CDE07" w14:textId="77777777" w:rsidR="002561F5" w:rsidRPr="0064483C" w:rsidRDefault="002561F5" w:rsidP="00D93FE8">
            <w:pPr>
              <w:pStyle w:val="TAC"/>
              <w:rPr>
                <w:ins w:id="734" w:author="Huawei" w:date="2021-07-31T17:07:00Z"/>
              </w:rPr>
            </w:pPr>
            <w:ins w:id="735" w:author="Huawei" w:date="2021-07-31T17:07:00Z">
              <w:r w:rsidRPr="0064483C">
                <w:t>8</w:t>
              </w:r>
            </w:ins>
          </w:p>
        </w:tc>
        <w:tc>
          <w:tcPr>
            <w:tcW w:w="253" w:type="pct"/>
            <w:tcBorders>
              <w:top w:val="single" w:sz="4" w:space="0" w:color="auto"/>
              <w:left w:val="single" w:sz="4" w:space="0" w:color="auto"/>
              <w:bottom w:val="single" w:sz="4" w:space="0" w:color="auto"/>
              <w:right w:val="single" w:sz="4" w:space="0" w:color="auto"/>
            </w:tcBorders>
          </w:tcPr>
          <w:p w14:paraId="38AEAFC0" w14:textId="77777777" w:rsidR="002561F5" w:rsidRPr="0064483C" w:rsidRDefault="002561F5" w:rsidP="00D93FE8">
            <w:pPr>
              <w:pStyle w:val="TAC"/>
              <w:rPr>
                <w:ins w:id="736" w:author="Huawei" w:date="2021-07-31T17:07:00Z"/>
              </w:rPr>
            </w:pPr>
            <w:ins w:id="737" w:author="Huawei" w:date="2021-07-31T17:07:00Z">
              <w:r w:rsidRPr="0064483C">
                <w:t>8</w:t>
              </w:r>
            </w:ins>
          </w:p>
        </w:tc>
        <w:tc>
          <w:tcPr>
            <w:tcW w:w="253" w:type="pct"/>
            <w:tcBorders>
              <w:top w:val="single" w:sz="4" w:space="0" w:color="auto"/>
              <w:left w:val="single" w:sz="4" w:space="0" w:color="auto"/>
              <w:bottom w:val="single" w:sz="4" w:space="0" w:color="auto"/>
              <w:right w:val="single" w:sz="4" w:space="0" w:color="auto"/>
            </w:tcBorders>
          </w:tcPr>
          <w:p w14:paraId="2099204F" w14:textId="77777777" w:rsidR="002561F5" w:rsidRPr="0064483C" w:rsidRDefault="002561F5" w:rsidP="00D93FE8">
            <w:pPr>
              <w:pStyle w:val="TAC"/>
              <w:rPr>
                <w:ins w:id="738" w:author="Huawei" w:date="2021-07-31T17:07:00Z"/>
              </w:rPr>
            </w:pPr>
            <w:ins w:id="739" w:author="Huawei" w:date="2021-07-31T17:07:00Z">
              <w:r w:rsidRPr="0064483C">
                <w:t>8</w:t>
              </w:r>
            </w:ins>
          </w:p>
        </w:tc>
        <w:tc>
          <w:tcPr>
            <w:tcW w:w="253" w:type="pct"/>
            <w:tcBorders>
              <w:top w:val="single" w:sz="4" w:space="0" w:color="auto"/>
              <w:left w:val="single" w:sz="4" w:space="0" w:color="auto"/>
              <w:bottom w:val="single" w:sz="4" w:space="0" w:color="auto"/>
              <w:right w:val="single" w:sz="4" w:space="0" w:color="auto"/>
            </w:tcBorders>
          </w:tcPr>
          <w:p w14:paraId="2D793C16" w14:textId="77777777" w:rsidR="002561F5" w:rsidRPr="0064483C" w:rsidRDefault="002561F5" w:rsidP="00D93FE8">
            <w:pPr>
              <w:pStyle w:val="TAC"/>
              <w:rPr>
                <w:ins w:id="740" w:author="Huawei" w:date="2021-07-31T17:07:00Z"/>
              </w:rPr>
            </w:pPr>
            <w:ins w:id="741" w:author="Huawei" w:date="2021-07-31T17:07:00Z">
              <w:r>
                <w:t>8</w:t>
              </w:r>
            </w:ins>
          </w:p>
        </w:tc>
        <w:tc>
          <w:tcPr>
            <w:tcW w:w="253" w:type="pct"/>
            <w:tcBorders>
              <w:top w:val="single" w:sz="4" w:space="0" w:color="auto"/>
              <w:left w:val="single" w:sz="4" w:space="0" w:color="auto"/>
              <w:bottom w:val="single" w:sz="4" w:space="0" w:color="auto"/>
              <w:right w:val="single" w:sz="4" w:space="0" w:color="auto"/>
            </w:tcBorders>
          </w:tcPr>
          <w:p w14:paraId="1F02D31D" w14:textId="77777777" w:rsidR="002561F5" w:rsidRPr="0064483C" w:rsidRDefault="002561F5" w:rsidP="00D93FE8">
            <w:pPr>
              <w:pStyle w:val="TAC"/>
              <w:rPr>
                <w:ins w:id="742" w:author="Huawei" w:date="2021-07-31T17:07:00Z"/>
              </w:rPr>
            </w:pPr>
            <w:ins w:id="743" w:author="Huawei" w:date="2021-07-31T17:07:00Z">
              <w:r>
                <w:t>8</w:t>
              </w:r>
            </w:ins>
          </w:p>
        </w:tc>
        <w:tc>
          <w:tcPr>
            <w:tcW w:w="379" w:type="pct"/>
            <w:tcBorders>
              <w:top w:val="single" w:sz="4" w:space="0" w:color="auto"/>
              <w:left w:val="single" w:sz="4" w:space="0" w:color="auto"/>
              <w:bottom w:val="single" w:sz="4" w:space="0" w:color="auto"/>
              <w:right w:val="single" w:sz="4" w:space="0" w:color="auto"/>
            </w:tcBorders>
          </w:tcPr>
          <w:p w14:paraId="4A69BF13" w14:textId="77777777" w:rsidR="002561F5" w:rsidRPr="0064483C" w:rsidRDefault="002561F5" w:rsidP="00D93FE8">
            <w:pPr>
              <w:pStyle w:val="TAC"/>
              <w:rPr>
                <w:ins w:id="744" w:author="Huawei" w:date="2021-07-31T17:07:00Z"/>
              </w:rPr>
            </w:pPr>
            <w:ins w:id="745" w:author="Huawei" w:date="2021-07-31T17:07:00Z">
              <w:r w:rsidRPr="0064483C">
                <w:t>-Infinity</w:t>
              </w:r>
            </w:ins>
          </w:p>
        </w:tc>
        <w:tc>
          <w:tcPr>
            <w:tcW w:w="295" w:type="pct"/>
            <w:tcBorders>
              <w:top w:val="single" w:sz="4" w:space="0" w:color="auto"/>
              <w:left w:val="single" w:sz="4" w:space="0" w:color="auto"/>
              <w:bottom w:val="single" w:sz="4" w:space="0" w:color="auto"/>
              <w:right w:val="single" w:sz="4" w:space="0" w:color="auto"/>
            </w:tcBorders>
          </w:tcPr>
          <w:p w14:paraId="55D416F0" w14:textId="77777777" w:rsidR="002561F5" w:rsidRPr="0064483C" w:rsidRDefault="002561F5" w:rsidP="00D93FE8">
            <w:pPr>
              <w:pStyle w:val="TAC"/>
              <w:rPr>
                <w:ins w:id="746" w:author="Huawei" w:date="2021-07-31T17:07:00Z"/>
              </w:rPr>
            </w:pPr>
            <w:ins w:id="747" w:author="Huawei" w:date="2021-07-31T17:07:00Z">
              <w:r>
                <w:t>9</w:t>
              </w:r>
            </w:ins>
          </w:p>
        </w:tc>
        <w:tc>
          <w:tcPr>
            <w:tcW w:w="295" w:type="pct"/>
            <w:tcBorders>
              <w:top w:val="single" w:sz="4" w:space="0" w:color="auto"/>
              <w:left w:val="single" w:sz="4" w:space="0" w:color="auto"/>
              <w:bottom w:val="single" w:sz="4" w:space="0" w:color="auto"/>
              <w:right w:val="single" w:sz="4" w:space="0" w:color="auto"/>
            </w:tcBorders>
          </w:tcPr>
          <w:p w14:paraId="4480E9A0" w14:textId="77777777" w:rsidR="002561F5" w:rsidRPr="0064483C" w:rsidRDefault="002561F5" w:rsidP="00D93FE8">
            <w:pPr>
              <w:pStyle w:val="TAC"/>
              <w:rPr>
                <w:ins w:id="748" w:author="Huawei" w:date="2021-07-31T17:07:00Z"/>
              </w:rPr>
            </w:pPr>
            <w:ins w:id="749" w:author="Huawei" w:date="2021-07-31T17:07:00Z">
              <w:r>
                <w:t>9</w:t>
              </w:r>
            </w:ins>
          </w:p>
        </w:tc>
        <w:tc>
          <w:tcPr>
            <w:tcW w:w="337" w:type="pct"/>
            <w:tcBorders>
              <w:top w:val="single" w:sz="4" w:space="0" w:color="auto"/>
              <w:left w:val="single" w:sz="4" w:space="0" w:color="auto"/>
              <w:bottom w:val="single" w:sz="4" w:space="0" w:color="auto"/>
              <w:right w:val="single" w:sz="4" w:space="0" w:color="auto"/>
            </w:tcBorders>
          </w:tcPr>
          <w:p w14:paraId="208F834E" w14:textId="77777777" w:rsidR="002561F5" w:rsidRPr="0064483C" w:rsidRDefault="002561F5" w:rsidP="00D93FE8">
            <w:pPr>
              <w:pStyle w:val="TAC"/>
              <w:rPr>
                <w:ins w:id="750" w:author="Huawei" w:date="2021-07-31T17:07:00Z"/>
              </w:rPr>
            </w:pPr>
            <w:ins w:id="751" w:author="Huawei" w:date="2021-07-31T17:07:00Z">
              <w:r>
                <w:t>9</w:t>
              </w:r>
            </w:ins>
          </w:p>
        </w:tc>
        <w:tc>
          <w:tcPr>
            <w:tcW w:w="331" w:type="pct"/>
            <w:gridSpan w:val="2"/>
            <w:tcBorders>
              <w:top w:val="single" w:sz="4" w:space="0" w:color="auto"/>
              <w:left w:val="single" w:sz="4" w:space="0" w:color="auto"/>
              <w:bottom w:val="single" w:sz="4" w:space="0" w:color="auto"/>
              <w:right w:val="single" w:sz="4" w:space="0" w:color="auto"/>
            </w:tcBorders>
          </w:tcPr>
          <w:p w14:paraId="3CAD1B8E" w14:textId="77777777" w:rsidR="002561F5" w:rsidRPr="0064483C" w:rsidRDefault="002561F5" w:rsidP="00D93FE8">
            <w:pPr>
              <w:pStyle w:val="TAC"/>
              <w:rPr>
                <w:ins w:id="752" w:author="Huawei" w:date="2021-07-31T17:07:00Z"/>
              </w:rPr>
            </w:pPr>
            <w:ins w:id="753" w:author="Huawei" w:date="2021-07-31T17:07:00Z">
              <w:r>
                <w:t>9</w:t>
              </w:r>
            </w:ins>
          </w:p>
        </w:tc>
      </w:tr>
      <w:tr w:rsidR="002561F5" w:rsidRPr="0064483C" w14:paraId="4714CF93" w14:textId="77777777" w:rsidTr="002561F5">
        <w:trPr>
          <w:jc w:val="center"/>
          <w:ins w:id="754" w:author="Huawei" w:date="2021-07-31T17:07:00Z"/>
        </w:trPr>
        <w:tc>
          <w:tcPr>
            <w:tcW w:w="457" w:type="pct"/>
            <w:tcBorders>
              <w:top w:val="single" w:sz="4" w:space="0" w:color="auto"/>
              <w:left w:val="single" w:sz="4" w:space="0" w:color="auto"/>
              <w:bottom w:val="nil"/>
              <w:right w:val="single" w:sz="4" w:space="0" w:color="auto"/>
            </w:tcBorders>
            <w:shd w:val="clear" w:color="auto" w:fill="auto"/>
          </w:tcPr>
          <w:p w14:paraId="1E33CC69" w14:textId="77777777" w:rsidR="002561F5" w:rsidRPr="0064483C" w:rsidRDefault="002561F5" w:rsidP="00D93FE8">
            <w:pPr>
              <w:pStyle w:val="TAL"/>
              <w:rPr>
                <w:ins w:id="755" w:author="Huawei" w:date="2021-07-31T17:07:00Z"/>
              </w:rPr>
            </w:pPr>
            <w:ins w:id="756" w:author="Huawei" w:date="2021-07-31T17:07:00Z">
              <w:r w:rsidRPr="0064483C">
                <w:t>SSB_RP</w:t>
              </w:r>
            </w:ins>
          </w:p>
        </w:tc>
        <w:tc>
          <w:tcPr>
            <w:tcW w:w="1011" w:type="pct"/>
            <w:gridSpan w:val="2"/>
            <w:tcBorders>
              <w:top w:val="single" w:sz="4" w:space="0" w:color="auto"/>
              <w:left w:val="single" w:sz="4" w:space="0" w:color="auto"/>
              <w:right w:val="single" w:sz="4" w:space="0" w:color="auto"/>
            </w:tcBorders>
          </w:tcPr>
          <w:p w14:paraId="44358A46" w14:textId="77777777" w:rsidR="002561F5" w:rsidRPr="0064483C" w:rsidRDefault="002561F5" w:rsidP="00D93FE8">
            <w:pPr>
              <w:pStyle w:val="TAL"/>
              <w:rPr>
                <w:ins w:id="757" w:author="Huawei" w:date="2021-07-31T17:07:00Z"/>
              </w:rPr>
            </w:pPr>
            <w:proofErr w:type="spellStart"/>
            <w:ins w:id="758" w:author="Huawei" w:date="2021-07-31T17:07:00Z">
              <w:r w:rsidRPr="0064483C">
                <w:t>Config</w:t>
              </w:r>
              <w:proofErr w:type="spellEnd"/>
              <w:r w:rsidRPr="0064483C">
                <w:rPr>
                  <w:szCs w:val="18"/>
                </w:rPr>
                <w:t xml:space="preserve"> </w:t>
              </w:r>
              <w:r w:rsidRPr="0064483C">
                <w:t>1,2</w:t>
              </w:r>
            </w:ins>
          </w:p>
        </w:tc>
        <w:tc>
          <w:tcPr>
            <w:tcW w:w="633" w:type="pct"/>
            <w:tcBorders>
              <w:top w:val="single" w:sz="4" w:space="0" w:color="auto"/>
              <w:left w:val="single" w:sz="4" w:space="0" w:color="auto"/>
              <w:right w:val="single" w:sz="4" w:space="0" w:color="auto"/>
            </w:tcBorders>
          </w:tcPr>
          <w:p w14:paraId="550666C3" w14:textId="77777777" w:rsidR="002561F5" w:rsidRPr="0064483C" w:rsidRDefault="002561F5" w:rsidP="00D93FE8">
            <w:pPr>
              <w:pStyle w:val="TAC"/>
              <w:rPr>
                <w:ins w:id="759" w:author="Huawei" w:date="2021-07-31T17:07:00Z"/>
              </w:rPr>
            </w:pPr>
            <w:proofErr w:type="spellStart"/>
            <w:ins w:id="760" w:author="Huawei" w:date="2021-07-31T17:07:00Z">
              <w:r w:rsidRPr="0064483C">
                <w:t>dBm</w:t>
              </w:r>
              <w:proofErr w:type="spellEnd"/>
              <w:r w:rsidRPr="0064483C">
                <w:t>/SCS</w:t>
              </w:r>
            </w:ins>
          </w:p>
        </w:tc>
        <w:tc>
          <w:tcPr>
            <w:tcW w:w="251" w:type="pct"/>
            <w:tcBorders>
              <w:top w:val="single" w:sz="4" w:space="0" w:color="auto"/>
              <w:left w:val="single" w:sz="4" w:space="0" w:color="auto"/>
              <w:right w:val="single" w:sz="4" w:space="0" w:color="auto"/>
            </w:tcBorders>
          </w:tcPr>
          <w:p w14:paraId="71A11DAE" w14:textId="77777777" w:rsidR="002561F5" w:rsidRPr="0064483C" w:rsidRDefault="002561F5" w:rsidP="00D93FE8">
            <w:pPr>
              <w:pStyle w:val="TAC"/>
              <w:rPr>
                <w:ins w:id="761" w:author="Huawei" w:date="2021-07-31T17:07:00Z"/>
              </w:rPr>
            </w:pPr>
            <w:ins w:id="762" w:author="Huawei" w:date="2021-07-31T17:07:00Z">
              <w:r w:rsidRPr="0064483C">
                <w:t>-90</w:t>
              </w:r>
            </w:ins>
          </w:p>
        </w:tc>
        <w:tc>
          <w:tcPr>
            <w:tcW w:w="253" w:type="pct"/>
            <w:tcBorders>
              <w:top w:val="single" w:sz="4" w:space="0" w:color="auto"/>
              <w:left w:val="single" w:sz="4" w:space="0" w:color="auto"/>
              <w:right w:val="single" w:sz="4" w:space="0" w:color="auto"/>
            </w:tcBorders>
          </w:tcPr>
          <w:p w14:paraId="4CFC8A0E" w14:textId="77777777" w:rsidR="002561F5" w:rsidRPr="0064483C" w:rsidRDefault="002561F5" w:rsidP="00D93FE8">
            <w:pPr>
              <w:pStyle w:val="TAC"/>
              <w:rPr>
                <w:ins w:id="763" w:author="Huawei" w:date="2021-07-31T17:07:00Z"/>
              </w:rPr>
            </w:pPr>
            <w:ins w:id="764" w:author="Huawei" w:date="2021-07-31T17:07:00Z">
              <w:r w:rsidRPr="0064483C">
                <w:t>-90</w:t>
              </w:r>
            </w:ins>
          </w:p>
        </w:tc>
        <w:tc>
          <w:tcPr>
            <w:tcW w:w="253" w:type="pct"/>
            <w:tcBorders>
              <w:top w:val="single" w:sz="4" w:space="0" w:color="auto"/>
              <w:left w:val="single" w:sz="4" w:space="0" w:color="auto"/>
              <w:right w:val="single" w:sz="4" w:space="0" w:color="auto"/>
            </w:tcBorders>
          </w:tcPr>
          <w:p w14:paraId="0F492005" w14:textId="77777777" w:rsidR="002561F5" w:rsidRPr="0064483C" w:rsidRDefault="002561F5" w:rsidP="00D93FE8">
            <w:pPr>
              <w:pStyle w:val="TAC"/>
              <w:rPr>
                <w:ins w:id="765" w:author="Huawei" w:date="2021-07-31T17:07:00Z"/>
              </w:rPr>
            </w:pPr>
            <w:ins w:id="766" w:author="Huawei" w:date="2021-07-31T17:07:00Z">
              <w:r w:rsidRPr="0064483C">
                <w:t>-90</w:t>
              </w:r>
            </w:ins>
          </w:p>
        </w:tc>
        <w:tc>
          <w:tcPr>
            <w:tcW w:w="253" w:type="pct"/>
            <w:tcBorders>
              <w:top w:val="single" w:sz="4" w:space="0" w:color="auto"/>
              <w:left w:val="single" w:sz="4" w:space="0" w:color="auto"/>
              <w:right w:val="single" w:sz="4" w:space="0" w:color="auto"/>
            </w:tcBorders>
          </w:tcPr>
          <w:p w14:paraId="035E06A2" w14:textId="77777777" w:rsidR="002561F5" w:rsidRPr="0064483C" w:rsidRDefault="002561F5" w:rsidP="00D93FE8">
            <w:pPr>
              <w:pStyle w:val="TAC"/>
              <w:rPr>
                <w:ins w:id="767" w:author="Huawei" w:date="2021-07-31T17:07:00Z"/>
              </w:rPr>
            </w:pPr>
            <w:ins w:id="768" w:author="Huawei" w:date="2021-07-31T17:07:00Z">
              <w:r>
                <w:t>-90</w:t>
              </w:r>
            </w:ins>
          </w:p>
        </w:tc>
        <w:tc>
          <w:tcPr>
            <w:tcW w:w="253" w:type="pct"/>
            <w:tcBorders>
              <w:top w:val="single" w:sz="4" w:space="0" w:color="auto"/>
              <w:left w:val="single" w:sz="4" w:space="0" w:color="auto"/>
              <w:right w:val="single" w:sz="4" w:space="0" w:color="auto"/>
            </w:tcBorders>
          </w:tcPr>
          <w:p w14:paraId="49312BC6" w14:textId="77777777" w:rsidR="002561F5" w:rsidRPr="0064483C" w:rsidRDefault="002561F5" w:rsidP="00D93FE8">
            <w:pPr>
              <w:pStyle w:val="TAC"/>
              <w:rPr>
                <w:ins w:id="769" w:author="Huawei" w:date="2021-07-31T17:07:00Z"/>
              </w:rPr>
            </w:pPr>
            <w:ins w:id="770" w:author="Huawei" w:date="2021-07-31T17:07:00Z">
              <w:r>
                <w:t>-90</w:t>
              </w:r>
            </w:ins>
          </w:p>
        </w:tc>
        <w:tc>
          <w:tcPr>
            <w:tcW w:w="379" w:type="pct"/>
            <w:tcBorders>
              <w:top w:val="single" w:sz="4" w:space="0" w:color="auto"/>
              <w:left w:val="single" w:sz="4" w:space="0" w:color="auto"/>
              <w:right w:val="single" w:sz="4" w:space="0" w:color="auto"/>
            </w:tcBorders>
          </w:tcPr>
          <w:p w14:paraId="7E692A3C" w14:textId="77777777" w:rsidR="002561F5" w:rsidRPr="0064483C" w:rsidRDefault="002561F5" w:rsidP="00D93FE8">
            <w:pPr>
              <w:pStyle w:val="TAC"/>
              <w:rPr>
                <w:ins w:id="771" w:author="Huawei" w:date="2021-07-31T17:07:00Z"/>
              </w:rPr>
            </w:pPr>
            <w:ins w:id="772" w:author="Huawei" w:date="2021-07-31T17:07:00Z">
              <w:r w:rsidRPr="0064483C">
                <w:t>-8</w:t>
              </w:r>
              <w:r>
                <w:t>9</w:t>
              </w:r>
            </w:ins>
          </w:p>
        </w:tc>
        <w:tc>
          <w:tcPr>
            <w:tcW w:w="295" w:type="pct"/>
            <w:tcBorders>
              <w:top w:val="single" w:sz="4" w:space="0" w:color="auto"/>
              <w:left w:val="single" w:sz="4" w:space="0" w:color="auto"/>
              <w:right w:val="single" w:sz="4" w:space="0" w:color="auto"/>
            </w:tcBorders>
          </w:tcPr>
          <w:p w14:paraId="238641CD" w14:textId="77777777" w:rsidR="002561F5" w:rsidRPr="0064483C" w:rsidRDefault="002561F5" w:rsidP="00D93FE8">
            <w:pPr>
              <w:pStyle w:val="TAC"/>
              <w:rPr>
                <w:ins w:id="773" w:author="Huawei" w:date="2021-07-31T17:07:00Z"/>
              </w:rPr>
            </w:pPr>
            <w:ins w:id="774" w:author="Huawei" w:date="2021-07-31T17:07:00Z">
              <w:r w:rsidRPr="0064483C">
                <w:t>-8</w:t>
              </w:r>
              <w:r>
                <w:t>9</w:t>
              </w:r>
            </w:ins>
          </w:p>
        </w:tc>
        <w:tc>
          <w:tcPr>
            <w:tcW w:w="295" w:type="pct"/>
            <w:tcBorders>
              <w:top w:val="single" w:sz="4" w:space="0" w:color="auto"/>
              <w:left w:val="single" w:sz="4" w:space="0" w:color="auto"/>
              <w:right w:val="single" w:sz="4" w:space="0" w:color="auto"/>
            </w:tcBorders>
          </w:tcPr>
          <w:p w14:paraId="70970EA4" w14:textId="77777777" w:rsidR="002561F5" w:rsidRPr="0064483C" w:rsidRDefault="002561F5" w:rsidP="00D93FE8">
            <w:pPr>
              <w:pStyle w:val="TAC"/>
              <w:rPr>
                <w:ins w:id="775" w:author="Huawei" w:date="2021-07-31T17:07:00Z"/>
              </w:rPr>
            </w:pPr>
            <w:ins w:id="776" w:author="Huawei" w:date="2021-07-31T17:07:00Z">
              <w:r w:rsidRPr="0064483C">
                <w:t>-8</w:t>
              </w:r>
              <w:r>
                <w:t>9</w:t>
              </w:r>
            </w:ins>
          </w:p>
        </w:tc>
        <w:tc>
          <w:tcPr>
            <w:tcW w:w="337" w:type="pct"/>
            <w:tcBorders>
              <w:top w:val="single" w:sz="4" w:space="0" w:color="auto"/>
              <w:left w:val="single" w:sz="4" w:space="0" w:color="auto"/>
              <w:right w:val="single" w:sz="4" w:space="0" w:color="auto"/>
            </w:tcBorders>
          </w:tcPr>
          <w:p w14:paraId="6E199A1E" w14:textId="77777777" w:rsidR="002561F5" w:rsidRPr="0064483C" w:rsidRDefault="002561F5" w:rsidP="00D93FE8">
            <w:pPr>
              <w:pStyle w:val="TAC"/>
              <w:rPr>
                <w:ins w:id="777" w:author="Huawei" w:date="2021-07-31T17:07:00Z"/>
              </w:rPr>
            </w:pPr>
            <w:ins w:id="778" w:author="Huawei" w:date="2021-07-31T17:07:00Z">
              <w:r>
                <w:t>-89</w:t>
              </w:r>
            </w:ins>
          </w:p>
        </w:tc>
        <w:tc>
          <w:tcPr>
            <w:tcW w:w="331" w:type="pct"/>
            <w:gridSpan w:val="2"/>
            <w:tcBorders>
              <w:top w:val="single" w:sz="4" w:space="0" w:color="auto"/>
              <w:left w:val="single" w:sz="4" w:space="0" w:color="auto"/>
              <w:right w:val="single" w:sz="4" w:space="0" w:color="auto"/>
            </w:tcBorders>
          </w:tcPr>
          <w:p w14:paraId="673A6A81" w14:textId="77777777" w:rsidR="002561F5" w:rsidRPr="0064483C" w:rsidRDefault="002561F5" w:rsidP="00D93FE8">
            <w:pPr>
              <w:pStyle w:val="TAC"/>
              <w:rPr>
                <w:ins w:id="779" w:author="Huawei" w:date="2021-07-31T17:07:00Z"/>
              </w:rPr>
            </w:pPr>
            <w:ins w:id="780" w:author="Huawei" w:date="2021-07-31T17:07:00Z">
              <w:r>
                <w:t>-89</w:t>
              </w:r>
            </w:ins>
          </w:p>
        </w:tc>
      </w:tr>
      <w:tr w:rsidR="002561F5" w:rsidRPr="0064483C" w14:paraId="5D9C5E4E" w14:textId="77777777" w:rsidTr="002561F5">
        <w:trPr>
          <w:jc w:val="center"/>
          <w:ins w:id="781" w:author="Huawei" w:date="2021-07-31T17:07:00Z"/>
        </w:trPr>
        <w:tc>
          <w:tcPr>
            <w:tcW w:w="457" w:type="pct"/>
            <w:tcBorders>
              <w:top w:val="nil"/>
              <w:left w:val="single" w:sz="4" w:space="0" w:color="auto"/>
              <w:bottom w:val="single" w:sz="4" w:space="0" w:color="auto"/>
              <w:right w:val="single" w:sz="4" w:space="0" w:color="auto"/>
            </w:tcBorders>
            <w:shd w:val="clear" w:color="auto" w:fill="auto"/>
          </w:tcPr>
          <w:p w14:paraId="046C05C9" w14:textId="77777777" w:rsidR="002561F5" w:rsidRPr="0064483C" w:rsidRDefault="002561F5" w:rsidP="00D93FE8">
            <w:pPr>
              <w:pStyle w:val="TAL"/>
              <w:rPr>
                <w:ins w:id="782" w:author="Huawei" w:date="2021-07-31T17:07:00Z"/>
              </w:rPr>
            </w:pPr>
          </w:p>
        </w:tc>
        <w:tc>
          <w:tcPr>
            <w:tcW w:w="1011" w:type="pct"/>
            <w:gridSpan w:val="2"/>
            <w:tcBorders>
              <w:top w:val="single" w:sz="4" w:space="0" w:color="auto"/>
              <w:left w:val="single" w:sz="4" w:space="0" w:color="auto"/>
              <w:right w:val="single" w:sz="4" w:space="0" w:color="auto"/>
            </w:tcBorders>
          </w:tcPr>
          <w:p w14:paraId="3F269928" w14:textId="77777777" w:rsidR="002561F5" w:rsidRPr="0064483C" w:rsidRDefault="002561F5" w:rsidP="00D93FE8">
            <w:pPr>
              <w:pStyle w:val="TAL"/>
              <w:rPr>
                <w:ins w:id="783" w:author="Huawei" w:date="2021-07-31T17:07:00Z"/>
              </w:rPr>
            </w:pPr>
            <w:proofErr w:type="spellStart"/>
            <w:ins w:id="784" w:author="Huawei" w:date="2021-07-31T17:07:00Z">
              <w:r w:rsidRPr="0064483C">
                <w:t>Config</w:t>
              </w:r>
              <w:proofErr w:type="spellEnd"/>
              <w:r w:rsidRPr="0064483C">
                <w:rPr>
                  <w:szCs w:val="18"/>
                </w:rPr>
                <w:t xml:space="preserve"> </w:t>
              </w:r>
              <w:r w:rsidRPr="0064483C">
                <w:t>3</w:t>
              </w:r>
            </w:ins>
          </w:p>
        </w:tc>
        <w:tc>
          <w:tcPr>
            <w:tcW w:w="633" w:type="pct"/>
            <w:tcBorders>
              <w:top w:val="single" w:sz="4" w:space="0" w:color="auto"/>
              <w:left w:val="single" w:sz="4" w:space="0" w:color="auto"/>
              <w:right w:val="single" w:sz="4" w:space="0" w:color="auto"/>
            </w:tcBorders>
          </w:tcPr>
          <w:p w14:paraId="46CE62A8" w14:textId="77777777" w:rsidR="002561F5" w:rsidRPr="0064483C" w:rsidRDefault="002561F5" w:rsidP="00D93FE8">
            <w:pPr>
              <w:pStyle w:val="TAC"/>
              <w:rPr>
                <w:ins w:id="785" w:author="Huawei" w:date="2021-07-31T17:07:00Z"/>
              </w:rPr>
            </w:pPr>
            <w:proofErr w:type="spellStart"/>
            <w:ins w:id="786" w:author="Huawei" w:date="2021-07-31T17:07:00Z">
              <w:r w:rsidRPr="0064483C">
                <w:t>dBm</w:t>
              </w:r>
              <w:proofErr w:type="spellEnd"/>
              <w:r w:rsidRPr="0064483C">
                <w:t>/SCS</w:t>
              </w:r>
            </w:ins>
          </w:p>
        </w:tc>
        <w:tc>
          <w:tcPr>
            <w:tcW w:w="251" w:type="pct"/>
            <w:tcBorders>
              <w:top w:val="single" w:sz="4" w:space="0" w:color="auto"/>
              <w:left w:val="single" w:sz="4" w:space="0" w:color="auto"/>
              <w:right w:val="single" w:sz="4" w:space="0" w:color="auto"/>
            </w:tcBorders>
          </w:tcPr>
          <w:p w14:paraId="76AB99AD" w14:textId="77777777" w:rsidR="002561F5" w:rsidRPr="0064483C" w:rsidRDefault="002561F5" w:rsidP="00D93FE8">
            <w:pPr>
              <w:pStyle w:val="TAC"/>
              <w:rPr>
                <w:ins w:id="787" w:author="Huawei" w:date="2021-07-31T17:07:00Z"/>
              </w:rPr>
            </w:pPr>
            <w:ins w:id="788" w:author="Huawei" w:date="2021-07-31T17:07:00Z">
              <w:r w:rsidRPr="0064483C">
                <w:t>-87</w:t>
              </w:r>
            </w:ins>
          </w:p>
        </w:tc>
        <w:tc>
          <w:tcPr>
            <w:tcW w:w="253" w:type="pct"/>
            <w:tcBorders>
              <w:top w:val="single" w:sz="4" w:space="0" w:color="auto"/>
              <w:left w:val="single" w:sz="4" w:space="0" w:color="auto"/>
              <w:right w:val="single" w:sz="4" w:space="0" w:color="auto"/>
            </w:tcBorders>
          </w:tcPr>
          <w:p w14:paraId="3033691A" w14:textId="77777777" w:rsidR="002561F5" w:rsidRPr="0064483C" w:rsidRDefault="002561F5" w:rsidP="00D93FE8">
            <w:pPr>
              <w:pStyle w:val="TAC"/>
              <w:rPr>
                <w:ins w:id="789" w:author="Huawei" w:date="2021-07-31T17:07:00Z"/>
              </w:rPr>
            </w:pPr>
            <w:ins w:id="790" w:author="Huawei" w:date="2021-07-31T17:07:00Z">
              <w:r w:rsidRPr="0064483C">
                <w:t>-87</w:t>
              </w:r>
            </w:ins>
          </w:p>
        </w:tc>
        <w:tc>
          <w:tcPr>
            <w:tcW w:w="253" w:type="pct"/>
            <w:tcBorders>
              <w:top w:val="single" w:sz="4" w:space="0" w:color="auto"/>
              <w:left w:val="single" w:sz="4" w:space="0" w:color="auto"/>
              <w:right w:val="single" w:sz="4" w:space="0" w:color="auto"/>
            </w:tcBorders>
          </w:tcPr>
          <w:p w14:paraId="3F53C99C" w14:textId="77777777" w:rsidR="002561F5" w:rsidRPr="0064483C" w:rsidRDefault="002561F5" w:rsidP="00D93FE8">
            <w:pPr>
              <w:pStyle w:val="TAC"/>
              <w:rPr>
                <w:ins w:id="791" w:author="Huawei" w:date="2021-07-31T17:07:00Z"/>
              </w:rPr>
            </w:pPr>
            <w:ins w:id="792" w:author="Huawei" w:date="2021-07-31T17:07:00Z">
              <w:r w:rsidRPr="0064483C">
                <w:t>-87</w:t>
              </w:r>
            </w:ins>
          </w:p>
        </w:tc>
        <w:tc>
          <w:tcPr>
            <w:tcW w:w="253" w:type="pct"/>
            <w:tcBorders>
              <w:top w:val="single" w:sz="4" w:space="0" w:color="auto"/>
              <w:left w:val="single" w:sz="4" w:space="0" w:color="auto"/>
              <w:right w:val="single" w:sz="4" w:space="0" w:color="auto"/>
            </w:tcBorders>
          </w:tcPr>
          <w:p w14:paraId="0C6A443C" w14:textId="77777777" w:rsidR="002561F5" w:rsidRPr="0064483C" w:rsidRDefault="002561F5" w:rsidP="00D93FE8">
            <w:pPr>
              <w:pStyle w:val="TAC"/>
              <w:rPr>
                <w:ins w:id="793" w:author="Huawei" w:date="2021-07-31T17:07:00Z"/>
              </w:rPr>
            </w:pPr>
            <w:ins w:id="794" w:author="Huawei" w:date="2021-07-31T17:07:00Z">
              <w:r>
                <w:t>-87</w:t>
              </w:r>
            </w:ins>
          </w:p>
        </w:tc>
        <w:tc>
          <w:tcPr>
            <w:tcW w:w="253" w:type="pct"/>
            <w:tcBorders>
              <w:top w:val="single" w:sz="4" w:space="0" w:color="auto"/>
              <w:left w:val="single" w:sz="4" w:space="0" w:color="auto"/>
              <w:right w:val="single" w:sz="4" w:space="0" w:color="auto"/>
            </w:tcBorders>
          </w:tcPr>
          <w:p w14:paraId="63C86E1D" w14:textId="77777777" w:rsidR="002561F5" w:rsidRPr="0064483C" w:rsidRDefault="002561F5" w:rsidP="00D93FE8">
            <w:pPr>
              <w:pStyle w:val="TAC"/>
              <w:rPr>
                <w:ins w:id="795" w:author="Huawei" w:date="2021-07-31T17:07:00Z"/>
              </w:rPr>
            </w:pPr>
            <w:ins w:id="796" w:author="Huawei" w:date="2021-07-31T17:07:00Z">
              <w:r>
                <w:t>-87</w:t>
              </w:r>
            </w:ins>
          </w:p>
        </w:tc>
        <w:tc>
          <w:tcPr>
            <w:tcW w:w="379" w:type="pct"/>
            <w:tcBorders>
              <w:top w:val="single" w:sz="4" w:space="0" w:color="auto"/>
              <w:left w:val="single" w:sz="4" w:space="0" w:color="auto"/>
              <w:right w:val="single" w:sz="4" w:space="0" w:color="auto"/>
            </w:tcBorders>
          </w:tcPr>
          <w:p w14:paraId="1B3530D8" w14:textId="77777777" w:rsidR="002561F5" w:rsidRPr="0064483C" w:rsidRDefault="002561F5" w:rsidP="00D93FE8">
            <w:pPr>
              <w:pStyle w:val="TAC"/>
              <w:rPr>
                <w:ins w:id="797" w:author="Huawei" w:date="2021-07-31T17:07:00Z"/>
              </w:rPr>
            </w:pPr>
            <w:ins w:id="798" w:author="Huawei" w:date="2021-07-31T17:07:00Z">
              <w:r w:rsidRPr="0064483C">
                <w:t>-8</w:t>
              </w:r>
              <w:r>
                <w:t>6</w:t>
              </w:r>
            </w:ins>
          </w:p>
        </w:tc>
        <w:tc>
          <w:tcPr>
            <w:tcW w:w="295" w:type="pct"/>
            <w:tcBorders>
              <w:top w:val="single" w:sz="4" w:space="0" w:color="auto"/>
              <w:left w:val="single" w:sz="4" w:space="0" w:color="auto"/>
              <w:right w:val="single" w:sz="4" w:space="0" w:color="auto"/>
            </w:tcBorders>
          </w:tcPr>
          <w:p w14:paraId="629F8DEE" w14:textId="77777777" w:rsidR="002561F5" w:rsidRPr="0064483C" w:rsidRDefault="002561F5" w:rsidP="00D93FE8">
            <w:pPr>
              <w:pStyle w:val="TAC"/>
              <w:rPr>
                <w:ins w:id="799" w:author="Huawei" w:date="2021-07-31T17:07:00Z"/>
              </w:rPr>
            </w:pPr>
            <w:ins w:id="800" w:author="Huawei" w:date="2021-07-31T17:07:00Z">
              <w:r w:rsidRPr="0064483C">
                <w:t>-8</w:t>
              </w:r>
              <w:r>
                <w:t>6</w:t>
              </w:r>
            </w:ins>
          </w:p>
        </w:tc>
        <w:tc>
          <w:tcPr>
            <w:tcW w:w="295" w:type="pct"/>
            <w:tcBorders>
              <w:top w:val="single" w:sz="4" w:space="0" w:color="auto"/>
              <w:left w:val="single" w:sz="4" w:space="0" w:color="auto"/>
              <w:right w:val="single" w:sz="4" w:space="0" w:color="auto"/>
            </w:tcBorders>
          </w:tcPr>
          <w:p w14:paraId="1E14DDE5" w14:textId="77777777" w:rsidR="002561F5" w:rsidRPr="0064483C" w:rsidRDefault="002561F5" w:rsidP="00D93FE8">
            <w:pPr>
              <w:pStyle w:val="TAC"/>
              <w:rPr>
                <w:ins w:id="801" w:author="Huawei" w:date="2021-07-31T17:07:00Z"/>
              </w:rPr>
            </w:pPr>
            <w:ins w:id="802" w:author="Huawei" w:date="2021-07-31T17:07:00Z">
              <w:r w:rsidRPr="0064483C">
                <w:t>-8</w:t>
              </w:r>
              <w:r>
                <w:t>6</w:t>
              </w:r>
            </w:ins>
          </w:p>
        </w:tc>
        <w:tc>
          <w:tcPr>
            <w:tcW w:w="337" w:type="pct"/>
            <w:tcBorders>
              <w:top w:val="single" w:sz="4" w:space="0" w:color="auto"/>
              <w:left w:val="single" w:sz="4" w:space="0" w:color="auto"/>
              <w:right w:val="single" w:sz="4" w:space="0" w:color="auto"/>
            </w:tcBorders>
          </w:tcPr>
          <w:p w14:paraId="21916C64" w14:textId="77777777" w:rsidR="002561F5" w:rsidRPr="0064483C" w:rsidRDefault="002561F5" w:rsidP="00D93FE8">
            <w:pPr>
              <w:pStyle w:val="TAC"/>
              <w:rPr>
                <w:ins w:id="803" w:author="Huawei" w:date="2021-07-31T17:07:00Z"/>
              </w:rPr>
            </w:pPr>
            <w:ins w:id="804" w:author="Huawei" w:date="2021-07-31T17:07:00Z">
              <w:r>
                <w:t>-86</w:t>
              </w:r>
            </w:ins>
          </w:p>
        </w:tc>
        <w:tc>
          <w:tcPr>
            <w:tcW w:w="331" w:type="pct"/>
            <w:gridSpan w:val="2"/>
            <w:tcBorders>
              <w:top w:val="single" w:sz="4" w:space="0" w:color="auto"/>
              <w:left w:val="single" w:sz="4" w:space="0" w:color="auto"/>
              <w:right w:val="single" w:sz="4" w:space="0" w:color="auto"/>
            </w:tcBorders>
          </w:tcPr>
          <w:p w14:paraId="62F7F5C4" w14:textId="77777777" w:rsidR="002561F5" w:rsidRPr="0064483C" w:rsidRDefault="002561F5" w:rsidP="00D93FE8">
            <w:pPr>
              <w:pStyle w:val="TAC"/>
              <w:rPr>
                <w:ins w:id="805" w:author="Huawei" w:date="2021-07-31T17:07:00Z"/>
              </w:rPr>
            </w:pPr>
            <w:ins w:id="806" w:author="Huawei" w:date="2021-07-31T17:07:00Z">
              <w:r>
                <w:t>-86</w:t>
              </w:r>
            </w:ins>
          </w:p>
        </w:tc>
      </w:tr>
      <w:tr w:rsidR="002561F5" w:rsidRPr="0064483C" w14:paraId="4C961738" w14:textId="77777777" w:rsidTr="002561F5">
        <w:trPr>
          <w:jc w:val="center"/>
          <w:ins w:id="807" w:author="Huawei" w:date="2021-07-31T17:07:00Z"/>
        </w:trPr>
        <w:tc>
          <w:tcPr>
            <w:tcW w:w="457" w:type="pct"/>
            <w:tcBorders>
              <w:top w:val="single" w:sz="4" w:space="0" w:color="auto"/>
              <w:left w:val="single" w:sz="4" w:space="0" w:color="auto"/>
              <w:bottom w:val="nil"/>
              <w:right w:val="single" w:sz="4" w:space="0" w:color="auto"/>
            </w:tcBorders>
            <w:shd w:val="clear" w:color="auto" w:fill="auto"/>
            <w:hideMark/>
          </w:tcPr>
          <w:p w14:paraId="52DACB13" w14:textId="77777777" w:rsidR="002561F5" w:rsidRPr="0064483C" w:rsidRDefault="002561F5" w:rsidP="00D93FE8">
            <w:pPr>
              <w:pStyle w:val="TAL"/>
              <w:rPr>
                <w:ins w:id="808" w:author="Huawei" w:date="2021-07-31T17:07:00Z"/>
                <w:rFonts w:cs="Arial"/>
              </w:rPr>
            </w:pPr>
            <w:ins w:id="809" w:author="Huawei" w:date="2021-07-31T17:07:00Z">
              <w:r w:rsidRPr="0064483C">
                <w:rPr>
                  <w:rFonts w:cs="Arial"/>
                </w:rPr>
                <w:t>Io</w:t>
              </w:r>
              <w:r w:rsidRPr="0064483C">
                <w:rPr>
                  <w:rFonts w:cs="Arial"/>
                  <w:vertAlign w:val="superscript"/>
                </w:rPr>
                <w:t>Note3</w:t>
              </w:r>
            </w:ins>
          </w:p>
        </w:tc>
        <w:tc>
          <w:tcPr>
            <w:tcW w:w="1011" w:type="pct"/>
            <w:gridSpan w:val="2"/>
            <w:tcBorders>
              <w:top w:val="single" w:sz="4" w:space="0" w:color="auto"/>
              <w:left w:val="single" w:sz="4" w:space="0" w:color="auto"/>
              <w:right w:val="single" w:sz="4" w:space="0" w:color="auto"/>
            </w:tcBorders>
          </w:tcPr>
          <w:p w14:paraId="2EAD7198" w14:textId="77777777" w:rsidR="002561F5" w:rsidRPr="0064483C" w:rsidRDefault="002561F5" w:rsidP="00D93FE8">
            <w:pPr>
              <w:pStyle w:val="TAL"/>
              <w:rPr>
                <w:ins w:id="810" w:author="Huawei" w:date="2021-07-31T17:07:00Z"/>
              </w:rPr>
            </w:pPr>
            <w:proofErr w:type="spellStart"/>
            <w:ins w:id="811" w:author="Huawei" w:date="2021-07-31T17:07:00Z">
              <w:r w:rsidRPr="0064483C">
                <w:t>Config</w:t>
              </w:r>
              <w:proofErr w:type="spellEnd"/>
              <w:r w:rsidRPr="0064483C">
                <w:rPr>
                  <w:szCs w:val="18"/>
                </w:rPr>
                <w:t xml:space="preserve"> </w:t>
              </w:r>
              <w:r w:rsidRPr="0064483C">
                <w:t>1,2</w:t>
              </w:r>
            </w:ins>
          </w:p>
        </w:tc>
        <w:tc>
          <w:tcPr>
            <w:tcW w:w="633" w:type="pct"/>
            <w:tcBorders>
              <w:top w:val="single" w:sz="4" w:space="0" w:color="auto"/>
              <w:left w:val="single" w:sz="4" w:space="0" w:color="auto"/>
              <w:right w:val="single" w:sz="4" w:space="0" w:color="auto"/>
            </w:tcBorders>
            <w:hideMark/>
          </w:tcPr>
          <w:p w14:paraId="4EEB97F4" w14:textId="77777777" w:rsidR="002561F5" w:rsidRPr="0064483C" w:rsidRDefault="002561F5" w:rsidP="00D93FE8">
            <w:pPr>
              <w:pStyle w:val="TAC"/>
              <w:rPr>
                <w:ins w:id="812" w:author="Huawei" w:date="2021-07-31T17:07:00Z"/>
              </w:rPr>
            </w:pPr>
            <w:proofErr w:type="spellStart"/>
            <w:ins w:id="813" w:author="Huawei" w:date="2021-07-31T17:07:00Z">
              <w:r w:rsidRPr="0064483C">
                <w:t>dBm</w:t>
              </w:r>
              <w:proofErr w:type="spellEnd"/>
              <w:r w:rsidRPr="0064483C">
                <w:t>/</w:t>
              </w:r>
            </w:ins>
          </w:p>
          <w:p w14:paraId="3F314D46" w14:textId="77777777" w:rsidR="002561F5" w:rsidRPr="0064483C" w:rsidRDefault="002561F5" w:rsidP="00D93FE8">
            <w:pPr>
              <w:pStyle w:val="TAC"/>
              <w:rPr>
                <w:ins w:id="814" w:author="Huawei" w:date="2021-07-31T17:07:00Z"/>
              </w:rPr>
            </w:pPr>
            <w:ins w:id="815" w:author="Huawei" w:date="2021-07-31T17:07:00Z">
              <w:r w:rsidRPr="0064483C">
                <w:t>9.36MHz</w:t>
              </w:r>
            </w:ins>
          </w:p>
        </w:tc>
        <w:tc>
          <w:tcPr>
            <w:tcW w:w="251" w:type="pct"/>
            <w:tcBorders>
              <w:top w:val="single" w:sz="4" w:space="0" w:color="auto"/>
              <w:left w:val="single" w:sz="4" w:space="0" w:color="auto"/>
              <w:right w:val="single" w:sz="4" w:space="0" w:color="auto"/>
            </w:tcBorders>
          </w:tcPr>
          <w:p w14:paraId="616E43E7" w14:textId="77777777" w:rsidR="002561F5" w:rsidRPr="0064483C" w:rsidRDefault="002561F5" w:rsidP="00D93FE8">
            <w:pPr>
              <w:pStyle w:val="TAC"/>
              <w:rPr>
                <w:ins w:id="816" w:author="Huawei" w:date="2021-07-31T17:07:00Z"/>
              </w:rPr>
            </w:pPr>
            <w:ins w:id="817" w:author="Huawei" w:date="2021-07-31T17:07:00Z">
              <w:r w:rsidRPr="0064483C">
                <w:t>-61.41</w:t>
              </w:r>
            </w:ins>
          </w:p>
        </w:tc>
        <w:tc>
          <w:tcPr>
            <w:tcW w:w="253" w:type="pct"/>
            <w:tcBorders>
              <w:top w:val="single" w:sz="4" w:space="0" w:color="auto"/>
              <w:left w:val="single" w:sz="4" w:space="0" w:color="auto"/>
              <w:right w:val="single" w:sz="4" w:space="0" w:color="auto"/>
            </w:tcBorders>
          </w:tcPr>
          <w:p w14:paraId="5E2FEE13" w14:textId="77777777" w:rsidR="002561F5" w:rsidRPr="0064483C" w:rsidRDefault="002561F5" w:rsidP="00D93FE8">
            <w:pPr>
              <w:pStyle w:val="TAC"/>
              <w:rPr>
                <w:ins w:id="818" w:author="Huawei" w:date="2021-07-31T17:07:00Z"/>
              </w:rPr>
            </w:pPr>
            <w:ins w:id="819" w:author="Huawei" w:date="2021-07-31T17:07:00Z">
              <w:r w:rsidRPr="0064483C">
                <w:t>-5</w:t>
              </w:r>
              <w:r>
                <w:t>8.21</w:t>
              </w:r>
            </w:ins>
          </w:p>
        </w:tc>
        <w:tc>
          <w:tcPr>
            <w:tcW w:w="253" w:type="pct"/>
            <w:tcBorders>
              <w:top w:val="single" w:sz="4" w:space="0" w:color="auto"/>
              <w:left w:val="single" w:sz="4" w:space="0" w:color="auto"/>
              <w:right w:val="single" w:sz="4" w:space="0" w:color="auto"/>
            </w:tcBorders>
          </w:tcPr>
          <w:p w14:paraId="6FCD4416" w14:textId="77777777" w:rsidR="002561F5" w:rsidRPr="0064483C" w:rsidRDefault="002561F5" w:rsidP="00D93FE8">
            <w:pPr>
              <w:pStyle w:val="TAC"/>
              <w:rPr>
                <w:ins w:id="820" w:author="Huawei" w:date="2021-07-31T17:07:00Z"/>
              </w:rPr>
            </w:pPr>
            <w:ins w:id="821" w:author="Huawei" w:date="2021-07-31T17:07:00Z">
              <w:r w:rsidRPr="0064483C">
                <w:t>-5</w:t>
              </w:r>
              <w:r>
                <w:t>8.21</w:t>
              </w:r>
            </w:ins>
          </w:p>
        </w:tc>
        <w:tc>
          <w:tcPr>
            <w:tcW w:w="253" w:type="pct"/>
            <w:tcBorders>
              <w:top w:val="single" w:sz="4" w:space="0" w:color="auto"/>
              <w:left w:val="single" w:sz="4" w:space="0" w:color="auto"/>
              <w:right w:val="single" w:sz="4" w:space="0" w:color="auto"/>
            </w:tcBorders>
          </w:tcPr>
          <w:p w14:paraId="30BA037E" w14:textId="77777777" w:rsidR="002561F5" w:rsidRPr="0064483C" w:rsidRDefault="002561F5" w:rsidP="00D93FE8">
            <w:pPr>
              <w:pStyle w:val="TAC"/>
              <w:rPr>
                <w:ins w:id="822" w:author="Huawei" w:date="2021-07-31T17:07:00Z"/>
              </w:rPr>
            </w:pPr>
            <w:ins w:id="823" w:author="Huawei" w:date="2021-07-31T17:07:00Z">
              <w:r w:rsidRPr="0064483C">
                <w:t>-5</w:t>
              </w:r>
              <w:r>
                <w:t>8.21</w:t>
              </w:r>
            </w:ins>
          </w:p>
        </w:tc>
        <w:tc>
          <w:tcPr>
            <w:tcW w:w="253" w:type="pct"/>
            <w:tcBorders>
              <w:top w:val="single" w:sz="4" w:space="0" w:color="auto"/>
              <w:left w:val="single" w:sz="4" w:space="0" w:color="auto"/>
              <w:right w:val="single" w:sz="4" w:space="0" w:color="auto"/>
            </w:tcBorders>
          </w:tcPr>
          <w:p w14:paraId="6B24CA38" w14:textId="77777777" w:rsidR="002561F5" w:rsidRPr="0064483C" w:rsidRDefault="002561F5" w:rsidP="00D93FE8">
            <w:pPr>
              <w:pStyle w:val="TAC"/>
              <w:rPr>
                <w:ins w:id="824" w:author="Huawei" w:date="2021-07-31T17:07:00Z"/>
              </w:rPr>
            </w:pPr>
            <w:ins w:id="825" w:author="Huawei" w:date="2021-07-31T17:07:00Z">
              <w:r>
                <w:t>-58.21</w:t>
              </w:r>
            </w:ins>
          </w:p>
        </w:tc>
        <w:tc>
          <w:tcPr>
            <w:tcW w:w="379" w:type="pct"/>
            <w:tcBorders>
              <w:top w:val="single" w:sz="4" w:space="0" w:color="auto"/>
              <w:left w:val="single" w:sz="4" w:space="0" w:color="auto"/>
              <w:right w:val="single" w:sz="4" w:space="0" w:color="auto"/>
            </w:tcBorders>
          </w:tcPr>
          <w:p w14:paraId="7D6EB130" w14:textId="77777777" w:rsidR="002561F5" w:rsidRPr="0064483C" w:rsidRDefault="002561F5" w:rsidP="00D93FE8">
            <w:pPr>
              <w:pStyle w:val="TAC"/>
              <w:rPr>
                <w:ins w:id="826" w:author="Huawei" w:date="2021-07-31T17:07:00Z"/>
              </w:rPr>
            </w:pPr>
            <w:ins w:id="827" w:author="Huawei" w:date="2021-07-31T17:07:00Z">
              <w:r w:rsidRPr="0064483C">
                <w:t>-</w:t>
              </w:r>
              <w:r>
                <w:t>61.41</w:t>
              </w:r>
            </w:ins>
          </w:p>
        </w:tc>
        <w:tc>
          <w:tcPr>
            <w:tcW w:w="295" w:type="pct"/>
            <w:tcBorders>
              <w:top w:val="single" w:sz="4" w:space="0" w:color="auto"/>
              <w:left w:val="single" w:sz="4" w:space="0" w:color="auto"/>
              <w:right w:val="single" w:sz="4" w:space="0" w:color="auto"/>
            </w:tcBorders>
          </w:tcPr>
          <w:p w14:paraId="1A907F8B" w14:textId="77777777" w:rsidR="002561F5" w:rsidRPr="0064483C" w:rsidRDefault="002561F5" w:rsidP="00D93FE8">
            <w:pPr>
              <w:pStyle w:val="TAC"/>
              <w:rPr>
                <w:ins w:id="828" w:author="Huawei" w:date="2021-07-31T17:07:00Z"/>
              </w:rPr>
            </w:pPr>
            <w:ins w:id="829" w:author="Huawei" w:date="2021-07-31T17:07:00Z">
              <w:r w:rsidRPr="0064483C">
                <w:t>-5</w:t>
              </w:r>
              <w:r>
                <w:t>8.21</w:t>
              </w:r>
            </w:ins>
          </w:p>
        </w:tc>
        <w:tc>
          <w:tcPr>
            <w:tcW w:w="295" w:type="pct"/>
            <w:tcBorders>
              <w:top w:val="single" w:sz="4" w:space="0" w:color="auto"/>
              <w:left w:val="single" w:sz="4" w:space="0" w:color="auto"/>
              <w:right w:val="single" w:sz="4" w:space="0" w:color="auto"/>
            </w:tcBorders>
          </w:tcPr>
          <w:p w14:paraId="3479A9C6" w14:textId="77777777" w:rsidR="002561F5" w:rsidRPr="0064483C" w:rsidRDefault="002561F5" w:rsidP="00D93FE8">
            <w:pPr>
              <w:pStyle w:val="TAC"/>
              <w:rPr>
                <w:ins w:id="830" w:author="Huawei" w:date="2021-07-31T17:07:00Z"/>
              </w:rPr>
            </w:pPr>
            <w:ins w:id="831" w:author="Huawei" w:date="2021-07-31T17:07:00Z">
              <w:r w:rsidRPr="0064483C">
                <w:t>-5</w:t>
              </w:r>
              <w:r>
                <w:t>8.21</w:t>
              </w:r>
            </w:ins>
          </w:p>
        </w:tc>
        <w:tc>
          <w:tcPr>
            <w:tcW w:w="337" w:type="pct"/>
            <w:tcBorders>
              <w:top w:val="single" w:sz="4" w:space="0" w:color="auto"/>
              <w:left w:val="single" w:sz="4" w:space="0" w:color="auto"/>
              <w:right w:val="single" w:sz="4" w:space="0" w:color="auto"/>
            </w:tcBorders>
          </w:tcPr>
          <w:p w14:paraId="3A72E633" w14:textId="77777777" w:rsidR="002561F5" w:rsidRPr="0064483C" w:rsidRDefault="002561F5" w:rsidP="00D93FE8">
            <w:pPr>
              <w:pStyle w:val="TAC"/>
              <w:rPr>
                <w:ins w:id="832" w:author="Huawei" w:date="2021-07-31T17:07:00Z"/>
              </w:rPr>
            </w:pPr>
            <w:ins w:id="833" w:author="Huawei" w:date="2021-07-31T17:07:00Z">
              <w:r w:rsidRPr="0064483C">
                <w:t>-5</w:t>
              </w:r>
              <w:r>
                <w:t>8.21</w:t>
              </w:r>
            </w:ins>
          </w:p>
        </w:tc>
        <w:tc>
          <w:tcPr>
            <w:tcW w:w="331" w:type="pct"/>
            <w:gridSpan w:val="2"/>
            <w:tcBorders>
              <w:top w:val="single" w:sz="4" w:space="0" w:color="auto"/>
              <w:left w:val="single" w:sz="4" w:space="0" w:color="auto"/>
              <w:right w:val="single" w:sz="4" w:space="0" w:color="auto"/>
            </w:tcBorders>
          </w:tcPr>
          <w:p w14:paraId="64F60120" w14:textId="77777777" w:rsidR="002561F5" w:rsidRPr="0064483C" w:rsidRDefault="002561F5" w:rsidP="00D93FE8">
            <w:pPr>
              <w:pStyle w:val="TAC"/>
              <w:rPr>
                <w:ins w:id="834" w:author="Huawei" w:date="2021-07-31T17:07:00Z"/>
              </w:rPr>
            </w:pPr>
            <w:ins w:id="835" w:author="Huawei" w:date="2021-07-31T17:07:00Z">
              <w:r>
                <w:t>-58.21</w:t>
              </w:r>
            </w:ins>
          </w:p>
        </w:tc>
      </w:tr>
      <w:tr w:rsidR="002561F5" w:rsidRPr="0064483C" w14:paraId="4E228EE4" w14:textId="77777777" w:rsidTr="002561F5">
        <w:trPr>
          <w:jc w:val="center"/>
          <w:ins w:id="836" w:author="Huawei" w:date="2021-07-31T17:07:00Z"/>
        </w:trPr>
        <w:tc>
          <w:tcPr>
            <w:tcW w:w="457" w:type="pct"/>
            <w:tcBorders>
              <w:top w:val="nil"/>
              <w:left w:val="single" w:sz="4" w:space="0" w:color="auto"/>
              <w:right w:val="single" w:sz="4" w:space="0" w:color="auto"/>
            </w:tcBorders>
            <w:shd w:val="clear" w:color="auto" w:fill="auto"/>
            <w:hideMark/>
          </w:tcPr>
          <w:p w14:paraId="35059D14" w14:textId="77777777" w:rsidR="002561F5" w:rsidRPr="0064483C" w:rsidRDefault="002561F5" w:rsidP="00D93FE8">
            <w:pPr>
              <w:pStyle w:val="TAL"/>
              <w:rPr>
                <w:ins w:id="837" w:author="Huawei" w:date="2021-07-31T17:07:00Z"/>
                <w:rFonts w:cs="Arial"/>
              </w:rPr>
            </w:pPr>
          </w:p>
        </w:tc>
        <w:tc>
          <w:tcPr>
            <w:tcW w:w="1011" w:type="pct"/>
            <w:gridSpan w:val="2"/>
            <w:tcBorders>
              <w:left w:val="single" w:sz="4" w:space="0" w:color="auto"/>
              <w:right w:val="single" w:sz="4" w:space="0" w:color="auto"/>
            </w:tcBorders>
          </w:tcPr>
          <w:p w14:paraId="3367EB06" w14:textId="77777777" w:rsidR="002561F5" w:rsidRPr="0064483C" w:rsidRDefault="002561F5" w:rsidP="00D93FE8">
            <w:pPr>
              <w:pStyle w:val="TAL"/>
              <w:rPr>
                <w:ins w:id="838" w:author="Huawei" w:date="2021-07-31T17:07:00Z"/>
              </w:rPr>
            </w:pPr>
            <w:proofErr w:type="spellStart"/>
            <w:ins w:id="839" w:author="Huawei" w:date="2021-07-31T17:07:00Z">
              <w:r w:rsidRPr="0064483C">
                <w:t>Config</w:t>
              </w:r>
              <w:proofErr w:type="spellEnd"/>
              <w:r w:rsidRPr="0064483C">
                <w:rPr>
                  <w:szCs w:val="18"/>
                </w:rPr>
                <w:t xml:space="preserve"> </w:t>
              </w:r>
              <w:r w:rsidRPr="0064483C">
                <w:t>3</w:t>
              </w:r>
            </w:ins>
          </w:p>
        </w:tc>
        <w:tc>
          <w:tcPr>
            <w:tcW w:w="633" w:type="pct"/>
            <w:tcBorders>
              <w:left w:val="single" w:sz="4" w:space="0" w:color="auto"/>
              <w:right w:val="single" w:sz="4" w:space="0" w:color="auto"/>
            </w:tcBorders>
            <w:hideMark/>
          </w:tcPr>
          <w:p w14:paraId="34B00817" w14:textId="77777777" w:rsidR="002561F5" w:rsidRPr="0064483C" w:rsidRDefault="002561F5" w:rsidP="00D93FE8">
            <w:pPr>
              <w:pStyle w:val="TAC"/>
              <w:rPr>
                <w:ins w:id="840" w:author="Huawei" w:date="2021-07-31T17:07:00Z"/>
              </w:rPr>
            </w:pPr>
            <w:proofErr w:type="spellStart"/>
            <w:ins w:id="841" w:author="Huawei" w:date="2021-07-31T17:07:00Z">
              <w:r w:rsidRPr="0064483C">
                <w:t>dBm</w:t>
              </w:r>
              <w:proofErr w:type="spellEnd"/>
              <w:r w:rsidRPr="0064483C">
                <w:t>/</w:t>
              </w:r>
            </w:ins>
          </w:p>
          <w:p w14:paraId="60333C0F" w14:textId="77777777" w:rsidR="002561F5" w:rsidRPr="0064483C" w:rsidRDefault="002561F5" w:rsidP="00D93FE8">
            <w:pPr>
              <w:pStyle w:val="TAC"/>
              <w:rPr>
                <w:ins w:id="842" w:author="Huawei" w:date="2021-07-31T17:07:00Z"/>
              </w:rPr>
            </w:pPr>
            <w:ins w:id="843" w:author="Huawei" w:date="2021-07-31T17:07:00Z">
              <w:r w:rsidRPr="0064483C">
                <w:t>38.16MHz</w:t>
              </w:r>
            </w:ins>
          </w:p>
        </w:tc>
        <w:tc>
          <w:tcPr>
            <w:tcW w:w="251" w:type="pct"/>
            <w:tcBorders>
              <w:left w:val="single" w:sz="4" w:space="0" w:color="auto"/>
              <w:right w:val="single" w:sz="4" w:space="0" w:color="auto"/>
            </w:tcBorders>
          </w:tcPr>
          <w:p w14:paraId="28940642" w14:textId="77777777" w:rsidR="002561F5" w:rsidRPr="0064483C" w:rsidRDefault="002561F5" w:rsidP="00D93FE8">
            <w:pPr>
              <w:pStyle w:val="TAC"/>
              <w:rPr>
                <w:ins w:id="844" w:author="Huawei" w:date="2021-07-31T17:07:00Z"/>
              </w:rPr>
            </w:pPr>
            <w:ins w:id="845" w:author="Huawei" w:date="2021-07-31T17:07:00Z">
              <w:r w:rsidRPr="0064483C">
                <w:t>-55.31</w:t>
              </w:r>
            </w:ins>
          </w:p>
        </w:tc>
        <w:tc>
          <w:tcPr>
            <w:tcW w:w="253" w:type="pct"/>
            <w:tcBorders>
              <w:left w:val="single" w:sz="4" w:space="0" w:color="auto"/>
              <w:right w:val="single" w:sz="4" w:space="0" w:color="auto"/>
            </w:tcBorders>
          </w:tcPr>
          <w:p w14:paraId="51C0E0A7" w14:textId="77777777" w:rsidR="002561F5" w:rsidRPr="0064483C" w:rsidRDefault="002561F5" w:rsidP="00D93FE8">
            <w:pPr>
              <w:pStyle w:val="TAC"/>
              <w:rPr>
                <w:ins w:id="846" w:author="Huawei" w:date="2021-07-31T17:07:00Z"/>
              </w:rPr>
            </w:pPr>
            <w:ins w:id="847" w:author="Huawei" w:date="2021-07-31T17:07:00Z">
              <w:r>
                <w:t>-52.11</w:t>
              </w:r>
            </w:ins>
          </w:p>
        </w:tc>
        <w:tc>
          <w:tcPr>
            <w:tcW w:w="253" w:type="pct"/>
            <w:tcBorders>
              <w:left w:val="single" w:sz="4" w:space="0" w:color="auto"/>
              <w:right w:val="single" w:sz="4" w:space="0" w:color="auto"/>
            </w:tcBorders>
          </w:tcPr>
          <w:p w14:paraId="6F7735DD" w14:textId="77777777" w:rsidR="002561F5" w:rsidRPr="0064483C" w:rsidRDefault="002561F5" w:rsidP="00D93FE8">
            <w:pPr>
              <w:pStyle w:val="TAC"/>
              <w:rPr>
                <w:ins w:id="848" w:author="Huawei" w:date="2021-07-31T17:07:00Z"/>
              </w:rPr>
            </w:pPr>
            <w:ins w:id="849" w:author="Huawei" w:date="2021-07-31T17:07:00Z">
              <w:r>
                <w:t>-52.11</w:t>
              </w:r>
            </w:ins>
          </w:p>
        </w:tc>
        <w:tc>
          <w:tcPr>
            <w:tcW w:w="253" w:type="pct"/>
            <w:tcBorders>
              <w:left w:val="single" w:sz="4" w:space="0" w:color="auto"/>
              <w:right w:val="single" w:sz="4" w:space="0" w:color="auto"/>
            </w:tcBorders>
          </w:tcPr>
          <w:p w14:paraId="4B5A5F43" w14:textId="77777777" w:rsidR="002561F5" w:rsidRPr="0064483C" w:rsidRDefault="002561F5" w:rsidP="00D93FE8">
            <w:pPr>
              <w:pStyle w:val="TAC"/>
              <w:rPr>
                <w:ins w:id="850" w:author="Huawei" w:date="2021-07-31T17:07:00Z"/>
              </w:rPr>
            </w:pPr>
            <w:ins w:id="851" w:author="Huawei" w:date="2021-07-31T17:07:00Z">
              <w:r>
                <w:t>-52.11</w:t>
              </w:r>
            </w:ins>
          </w:p>
        </w:tc>
        <w:tc>
          <w:tcPr>
            <w:tcW w:w="253" w:type="pct"/>
            <w:tcBorders>
              <w:left w:val="single" w:sz="4" w:space="0" w:color="auto"/>
              <w:right w:val="single" w:sz="4" w:space="0" w:color="auto"/>
            </w:tcBorders>
          </w:tcPr>
          <w:p w14:paraId="65057078" w14:textId="77777777" w:rsidR="002561F5" w:rsidRPr="0064483C" w:rsidRDefault="002561F5" w:rsidP="00D93FE8">
            <w:pPr>
              <w:pStyle w:val="TAC"/>
              <w:rPr>
                <w:ins w:id="852" w:author="Huawei" w:date="2021-07-31T17:07:00Z"/>
              </w:rPr>
            </w:pPr>
            <w:ins w:id="853" w:author="Huawei" w:date="2021-07-31T17:07:00Z">
              <w:r>
                <w:t>-52.11</w:t>
              </w:r>
            </w:ins>
          </w:p>
        </w:tc>
        <w:tc>
          <w:tcPr>
            <w:tcW w:w="379" w:type="pct"/>
            <w:tcBorders>
              <w:left w:val="single" w:sz="4" w:space="0" w:color="auto"/>
              <w:right w:val="single" w:sz="4" w:space="0" w:color="auto"/>
            </w:tcBorders>
          </w:tcPr>
          <w:p w14:paraId="1CB89159" w14:textId="77777777" w:rsidR="002561F5" w:rsidRPr="0064483C" w:rsidRDefault="002561F5" w:rsidP="00D93FE8">
            <w:pPr>
              <w:pStyle w:val="TAC"/>
              <w:rPr>
                <w:ins w:id="854" w:author="Huawei" w:date="2021-07-31T17:07:00Z"/>
              </w:rPr>
            </w:pPr>
            <w:ins w:id="855" w:author="Huawei" w:date="2021-07-31T17:07:00Z">
              <w:r w:rsidRPr="0064483C">
                <w:t>-5</w:t>
              </w:r>
              <w:r>
                <w:t>5.31</w:t>
              </w:r>
            </w:ins>
          </w:p>
        </w:tc>
        <w:tc>
          <w:tcPr>
            <w:tcW w:w="295" w:type="pct"/>
            <w:tcBorders>
              <w:left w:val="single" w:sz="4" w:space="0" w:color="auto"/>
              <w:right w:val="single" w:sz="4" w:space="0" w:color="auto"/>
            </w:tcBorders>
          </w:tcPr>
          <w:p w14:paraId="6FACD06E" w14:textId="77777777" w:rsidR="002561F5" w:rsidRPr="0064483C" w:rsidRDefault="002561F5" w:rsidP="00D93FE8">
            <w:pPr>
              <w:pStyle w:val="TAC"/>
              <w:rPr>
                <w:ins w:id="856" w:author="Huawei" w:date="2021-07-31T17:07:00Z"/>
              </w:rPr>
            </w:pPr>
            <w:ins w:id="857" w:author="Huawei" w:date="2021-07-31T17:07:00Z">
              <w:r>
                <w:t>-52.11</w:t>
              </w:r>
            </w:ins>
          </w:p>
        </w:tc>
        <w:tc>
          <w:tcPr>
            <w:tcW w:w="295" w:type="pct"/>
            <w:tcBorders>
              <w:left w:val="single" w:sz="4" w:space="0" w:color="auto"/>
              <w:right w:val="single" w:sz="4" w:space="0" w:color="auto"/>
            </w:tcBorders>
          </w:tcPr>
          <w:p w14:paraId="53C508A4" w14:textId="77777777" w:rsidR="002561F5" w:rsidRPr="0064483C" w:rsidRDefault="002561F5" w:rsidP="00D93FE8">
            <w:pPr>
              <w:pStyle w:val="TAC"/>
              <w:rPr>
                <w:ins w:id="858" w:author="Huawei" w:date="2021-07-31T17:07:00Z"/>
              </w:rPr>
            </w:pPr>
            <w:ins w:id="859" w:author="Huawei" w:date="2021-07-31T17:07:00Z">
              <w:r>
                <w:t>-52.11</w:t>
              </w:r>
            </w:ins>
          </w:p>
        </w:tc>
        <w:tc>
          <w:tcPr>
            <w:tcW w:w="337" w:type="pct"/>
            <w:tcBorders>
              <w:left w:val="single" w:sz="4" w:space="0" w:color="auto"/>
              <w:right w:val="single" w:sz="4" w:space="0" w:color="auto"/>
            </w:tcBorders>
          </w:tcPr>
          <w:p w14:paraId="48E95F02" w14:textId="77777777" w:rsidR="002561F5" w:rsidRPr="0064483C" w:rsidRDefault="002561F5" w:rsidP="00D93FE8">
            <w:pPr>
              <w:pStyle w:val="TAC"/>
              <w:rPr>
                <w:ins w:id="860" w:author="Huawei" w:date="2021-07-31T17:07:00Z"/>
              </w:rPr>
            </w:pPr>
            <w:ins w:id="861" w:author="Huawei" w:date="2021-07-31T17:07:00Z">
              <w:r>
                <w:t>-52.11</w:t>
              </w:r>
            </w:ins>
          </w:p>
        </w:tc>
        <w:tc>
          <w:tcPr>
            <w:tcW w:w="331" w:type="pct"/>
            <w:gridSpan w:val="2"/>
            <w:tcBorders>
              <w:left w:val="single" w:sz="4" w:space="0" w:color="auto"/>
              <w:right w:val="single" w:sz="4" w:space="0" w:color="auto"/>
            </w:tcBorders>
          </w:tcPr>
          <w:p w14:paraId="3BEEAAFD" w14:textId="77777777" w:rsidR="002561F5" w:rsidRPr="0064483C" w:rsidRDefault="002561F5" w:rsidP="00D93FE8">
            <w:pPr>
              <w:pStyle w:val="TAC"/>
              <w:rPr>
                <w:ins w:id="862" w:author="Huawei" w:date="2021-07-31T17:07:00Z"/>
              </w:rPr>
            </w:pPr>
            <w:ins w:id="863" w:author="Huawei" w:date="2021-07-31T17:07:00Z">
              <w:r>
                <w:t>-52.11</w:t>
              </w:r>
            </w:ins>
          </w:p>
        </w:tc>
      </w:tr>
      <w:tr w:rsidR="002561F5" w:rsidRPr="0064483C" w14:paraId="0EFA6378" w14:textId="77777777" w:rsidTr="002561F5">
        <w:trPr>
          <w:jc w:val="center"/>
          <w:ins w:id="864" w:author="Huawei" w:date="2021-07-31T17:07:00Z"/>
        </w:trPr>
        <w:tc>
          <w:tcPr>
            <w:tcW w:w="1468" w:type="pct"/>
            <w:gridSpan w:val="3"/>
            <w:tcBorders>
              <w:top w:val="single" w:sz="4" w:space="0" w:color="auto"/>
              <w:left w:val="single" w:sz="4" w:space="0" w:color="auto"/>
              <w:bottom w:val="single" w:sz="4" w:space="0" w:color="auto"/>
              <w:right w:val="single" w:sz="4" w:space="0" w:color="auto"/>
            </w:tcBorders>
            <w:hideMark/>
          </w:tcPr>
          <w:p w14:paraId="1ED098A5" w14:textId="77777777" w:rsidR="002561F5" w:rsidRPr="0064483C" w:rsidRDefault="002561F5" w:rsidP="00D93FE8">
            <w:pPr>
              <w:pStyle w:val="TAL"/>
              <w:rPr>
                <w:ins w:id="865" w:author="Huawei" w:date="2021-07-31T17:07:00Z"/>
              </w:rPr>
            </w:pPr>
            <w:ins w:id="866" w:author="Huawei" w:date="2021-07-31T17:07:00Z">
              <w:r w:rsidRPr="0064483C">
                <w:t>Propagation condition</w:t>
              </w:r>
            </w:ins>
          </w:p>
        </w:tc>
        <w:tc>
          <w:tcPr>
            <w:tcW w:w="633" w:type="pct"/>
            <w:tcBorders>
              <w:top w:val="single" w:sz="4" w:space="0" w:color="auto"/>
              <w:left w:val="single" w:sz="4" w:space="0" w:color="auto"/>
              <w:bottom w:val="single" w:sz="4" w:space="0" w:color="auto"/>
              <w:right w:val="single" w:sz="4" w:space="0" w:color="auto"/>
            </w:tcBorders>
            <w:hideMark/>
          </w:tcPr>
          <w:p w14:paraId="437CC749" w14:textId="77777777" w:rsidR="002561F5" w:rsidRPr="0064483C" w:rsidRDefault="002561F5" w:rsidP="00D93FE8">
            <w:pPr>
              <w:pStyle w:val="TAC"/>
              <w:rPr>
                <w:ins w:id="867" w:author="Huawei" w:date="2021-07-31T17:07:00Z"/>
              </w:rPr>
            </w:pPr>
          </w:p>
        </w:tc>
        <w:tc>
          <w:tcPr>
            <w:tcW w:w="2899" w:type="pct"/>
            <w:gridSpan w:val="11"/>
            <w:tcBorders>
              <w:top w:val="single" w:sz="4" w:space="0" w:color="auto"/>
              <w:left w:val="single" w:sz="4" w:space="0" w:color="auto"/>
              <w:bottom w:val="single" w:sz="4" w:space="0" w:color="auto"/>
              <w:right w:val="single" w:sz="4" w:space="0" w:color="auto"/>
            </w:tcBorders>
            <w:hideMark/>
          </w:tcPr>
          <w:p w14:paraId="24F61117" w14:textId="77777777" w:rsidR="002561F5" w:rsidRPr="0064483C" w:rsidRDefault="002561F5" w:rsidP="00D93FE8">
            <w:pPr>
              <w:pStyle w:val="TAC"/>
              <w:rPr>
                <w:ins w:id="868" w:author="Huawei" w:date="2021-07-31T17:07:00Z"/>
                <w:rFonts w:cs="Arial"/>
              </w:rPr>
            </w:pPr>
            <w:ins w:id="869" w:author="Huawei" w:date="2021-07-31T17:07:00Z">
              <w:r w:rsidRPr="0064483C">
                <w:rPr>
                  <w:rFonts w:cs="Arial"/>
                </w:rPr>
                <w:t>AWGN</w:t>
              </w:r>
            </w:ins>
          </w:p>
        </w:tc>
      </w:tr>
      <w:tr w:rsidR="002561F5" w:rsidRPr="0064483C" w14:paraId="0EA065AA" w14:textId="77777777" w:rsidTr="002561F5">
        <w:trPr>
          <w:jc w:val="center"/>
          <w:ins w:id="870" w:author="Huawei" w:date="2021-07-31T17:07:00Z"/>
        </w:trPr>
        <w:tc>
          <w:tcPr>
            <w:tcW w:w="5000" w:type="pct"/>
            <w:gridSpan w:val="15"/>
            <w:tcBorders>
              <w:top w:val="single" w:sz="4" w:space="0" w:color="auto"/>
              <w:left w:val="single" w:sz="4" w:space="0" w:color="auto"/>
              <w:bottom w:val="single" w:sz="4" w:space="0" w:color="auto"/>
              <w:right w:val="single" w:sz="4" w:space="0" w:color="auto"/>
            </w:tcBorders>
          </w:tcPr>
          <w:p w14:paraId="36C6AA57" w14:textId="77777777" w:rsidR="002561F5" w:rsidRPr="0064483C" w:rsidRDefault="002561F5" w:rsidP="00D93FE8">
            <w:pPr>
              <w:pStyle w:val="TAN"/>
              <w:rPr>
                <w:ins w:id="871" w:author="Huawei" w:date="2021-07-31T17:07:00Z"/>
              </w:rPr>
            </w:pPr>
            <w:ins w:id="872" w:author="Huawei" w:date="2021-07-31T17:07:00Z">
              <w:r w:rsidRPr="0064483C">
                <w:t>Note 1:</w:t>
              </w:r>
              <w:r w:rsidRPr="0064483C">
                <w:tab/>
                <w:t>OCNG shall be used such that both cells are fully allocated and a constant total transmitted power spectral density is achieved for all OFDM symbols.</w:t>
              </w:r>
            </w:ins>
          </w:p>
          <w:p w14:paraId="7E81AAD6" w14:textId="77777777" w:rsidR="002561F5" w:rsidRPr="0064483C" w:rsidRDefault="002561F5" w:rsidP="00D93FE8">
            <w:pPr>
              <w:pStyle w:val="TAN"/>
              <w:rPr>
                <w:ins w:id="873" w:author="Huawei" w:date="2021-07-31T17:07:00Z"/>
              </w:rPr>
            </w:pPr>
            <w:ins w:id="874" w:author="Huawei" w:date="2021-07-31T17:07: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F1561FE" wp14:editId="625D155A">
                    <wp:extent cx="184150" cy="184150"/>
                    <wp:effectExtent l="0" t="0" r="635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14:paraId="4F83CEC6" w14:textId="77777777" w:rsidR="002561F5" w:rsidRPr="0064483C" w:rsidRDefault="002561F5" w:rsidP="00D93FE8">
            <w:pPr>
              <w:pStyle w:val="TAN"/>
              <w:rPr>
                <w:ins w:id="875" w:author="Huawei" w:date="2021-07-31T17:07:00Z"/>
              </w:rPr>
            </w:pPr>
            <w:ins w:id="876" w:author="Huawei" w:date="2021-07-31T17:07:00Z">
              <w:r w:rsidRPr="0064483C">
                <w:t>Note 3:</w:t>
              </w:r>
              <w:r w:rsidRPr="0064483C">
                <w:tab/>
                <w:t>Io levels have been derived from other parameters for information purposes. They are not settable parameters themselves.</w:t>
              </w:r>
            </w:ins>
          </w:p>
        </w:tc>
      </w:tr>
    </w:tbl>
    <w:p w14:paraId="10654CE9" w14:textId="77777777" w:rsidR="00AD0156" w:rsidRPr="002561F5" w:rsidRDefault="00AD0156" w:rsidP="00AD0156">
      <w:pPr>
        <w:rPr>
          <w:ins w:id="877" w:author="Huawei" w:date="2021-07-26T16:38:00Z"/>
        </w:rPr>
      </w:pPr>
    </w:p>
    <w:p w14:paraId="111FD69F" w14:textId="77955528" w:rsidR="00A60535" w:rsidRPr="002561F5" w:rsidRDefault="00A60535" w:rsidP="00A60535">
      <w:pPr>
        <w:rPr>
          <w:ins w:id="878" w:author="Huawei" w:date="2021-07-31T17:25:00Z"/>
        </w:rPr>
      </w:pPr>
      <w:ins w:id="879" w:author="Huawei" w:date="2021-07-31T17:25:00Z">
        <w:r w:rsidRPr="00796872">
          <w:rPr>
            <w:lang w:eastAsia="zh-TW"/>
          </w:rPr>
          <w:t xml:space="preserve">Same test procedure as described in section </w:t>
        </w:r>
        <w:r>
          <w:t>6.3.1.7</w:t>
        </w:r>
        <w:r w:rsidRPr="00796872">
          <w:rPr>
            <w:lang w:eastAsia="zh-TW"/>
          </w:rPr>
          <w:t>.</w:t>
        </w:r>
        <w:r>
          <w:rPr>
            <w:lang w:eastAsia="zh-TW"/>
          </w:rPr>
          <w:t>5 except:</w:t>
        </w:r>
      </w:ins>
    </w:p>
    <w:p w14:paraId="530D6FFA" w14:textId="05D0DED9" w:rsidR="003B191D" w:rsidRDefault="003B191D" w:rsidP="00A60535">
      <w:pPr>
        <w:pStyle w:val="B1"/>
        <w:rPr>
          <w:ins w:id="880" w:author="Huawei" w:date="2021-07-26T21:12:00Z"/>
        </w:rPr>
      </w:pPr>
      <w:ins w:id="881" w:author="Huawei" w:date="2021-07-26T21:11:00Z">
        <w:r w:rsidRPr="00830929">
          <w:t xml:space="preserve">The UE shall release </w:t>
        </w:r>
        <w:r>
          <w:t>C</w:t>
        </w:r>
        <w:r w:rsidRPr="00830929">
          <w:t xml:space="preserve">ell </w:t>
        </w:r>
        <w:r>
          <w:t>1</w:t>
        </w:r>
        <w:r w:rsidRPr="00830929">
          <w:t xml:space="preserve"> less than D</w:t>
        </w:r>
        <w:r w:rsidRPr="00E401FC">
          <w:rPr>
            <w:vertAlign w:val="subscript"/>
          </w:rPr>
          <w:t>handover2</w:t>
        </w:r>
        <w:r w:rsidRPr="00E401FC">
          <w:t xml:space="preserve"> </w:t>
        </w:r>
        <w:r w:rsidRPr="00830929">
          <w:t xml:space="preserve">from </w:t>
        </w:r>
        <w:r>
          <w:t>the beginning of time period T4</w:t>
        </w:r>
      </w:ins>
      <w:ins w:id="882" w:author="Huawei" w:date="2021-07-26T21:12:00Z">
        <w:r>
          <w:t xml:space="preserve">, where: </w:t>
        </w:r>
      </w:ins>
    </w:p>
    <w:p w14:paraId="1C036F97" w14:textId="4FB908C3" w:rsidR="003B191D" w:rsidRDefault="003B191D" w:rsidP="00A60535">
      <w:pPr>
        <w:pStyle w:val="B2"/>
        <w:rPr>
          <w:ins w:id="883" w:author="Huawei" w:date="2021-07-26T21:12:00Z"/>
        </w:rPr>
      </w:pPr>
      <w:ins w:id="884" w:author="Huawei" w:date="2021-07-26T21:12:00Z">
        <w:r>
          <w:rPr>
            <w:bCs/>
          </w:rPr>
          <w:t>D</w:t>
        </w:r>
        <w:r>
          <w:rPr>
            <w:bCs/>
            <w:vertAlign w:val="subscript"/>
          </w:rPr>
          <w:t>handover2</w:t>
        </w:r>
        <w:r>
          <w:rPr>
            <w:bCs/>
          </w:rPr>
          <w:t>=</w:t>
        </w:r>
        <w:r w:rsidRPr="000857C0">
          <w:t xml:space="preserve"> </w:t>
        </w:r>
        <w:proofErr w:type="spellStart"/>
        <w:r>
          <w:t>T</w:t>
        </w:r>
        <w:r w:rsidRPr="00E401FC">
          <w:rPr>
            <w:vertAlign w:val="subscript"/>
          </w:rPr>
          <w:t>RRC</w:t>
        </w:r>
        <w:r>
          <w:rPr>
            <w:vertAlign w:val="subscript"/>
          </w:rPr>
          <w:t>_</w:t>
        </w:r>
        <w:r w:rsidRPr="00E401FC">
          <w:rPr>
            <w:vertAlign w:val="subscript"/>
          </w:rPr>
          <w:t>procedure</w:t>
        </w:r>
        <w:proofErr w:type="spellEnd"/>
        <w:r w:rsidRPr="0064483C">
          <w:t xml:space="preserve"> + </w:t>
        </w:r>
        <w:r w:rsidRPr="00256FCD">
          <w:t>T</w:t>
        </w:r>
        <w:r w:rsidRPr="003B191D">
          <w:rPr>
            <w:vertAlign w:val="subscript"/>
          </w:rPr>
          <w:t>inte</w:t>
        </w:r>
      </w:ins>
      <w:ins w:id="885" w:author="Huawei" w:date="2021-07-26T21:13:00Z">
        <w:r w:rsidRPr="003B191D">
          <w:rPr>
            <w:vertAlign w:val="subscript"/>
          </w:rPr>
          <w:t>rrupt2</w:t>
        </w:r>
      </w:ins>
    </w:p>
    <w:p w14:paraId="63F44F40" w14:textId="7E19367C" w:rsidR="003B191D" w:rsidRDefault="00A60535" w:rsidP="00A60535">
      <w:pPr>
        <w:pStyle w:val="B3"/>
        <w:rPr>
          <w:ins w:id="886" w:author="Huawei" w:date="2021-07-26T21:13:00Z"/>
          <w:lang w:eastAsia="zh-CN"/>
        </w:rPr>
      </w:pPr>
      <w:ins w:id="887" w:author="Huawei" w:date="2021-07-31T17:27:00Z">
        <w:r>
          <w:t>-</w:t>
        </w:r>
        <w:r>
          <w:tab/>
        </w:r>
      </w:ins>
      <w:proofErr w:type="spellStart"/>
      <w:ins w:id="888" w:author="Huawei" w:date="2021-07-26T21:13:00Z">
        <w:r w:rsidR="003B191D">
          <w:t>T</w:t>
        </w:r>
        <w:r w:rsidR="003B191D" w:rsidRPr="00E401FC">
          <w:rPr>
            <w:vertAlign w:val="subscript"/>
          </w:rPr>
          <w:t>RRC</w:t>
        </w:r>
        <w:r w:rsidR="003B191D">
          <w:rPr>
            <w:vertAlign w:val="subscript"/>
          </w:rPr>
          <w:t>_</w:t>
        </w:r>
        <w:r w:rsidR="003B191D" w:rsidRPr="00E401FC">
          <w:rPr>
            <w:vertAlign w:val="subscript"/>
          </w:rPr>
          <w:t>procedure</w:t>
        </w:r>
        <w:proofErr w:type="spellEnd"/>
        <w:r w:rsidR="003B191D">
          <w:t xml:space="preserve">= 10 </w:t>
        </w:r>
        <w:proofErr w:type="spellStart"/>
        <w:r w:rsidR="003B191D">
          <w:t>ms</w:t>
        </w:r>
        <w:proofErr w:type="spellEnd"/>
        <w:r w:rsidR="003B191D">
          <w:t xml:space="preserve">, is the </w:t>
        </w:r>
        <w:r w:rsidR="003B191D" w:rsidRPr="000857C0">
          <w:t>RRC procedure delay</w:t>
        </w:r>
        <w:r w:rsidR="003B191D">
          <w:t xml:space="preserve"> specified in 38.331 [13] clause 12;</w:t>
        </w:r>
      </w:ins>
    </w:p>
    <w:p w14:paraId="14DF8CF7" w14:textId="3740EF19" w:rsidR="003B191D" w:rsidRDefault="00A60535" w:rsidP="00A60535">
      <w:pPr>
        <w:pStyle w:val="B3"/>
        <w:rPr>
          <w:ins w:id="889" w:author="Huawei" w:date="2021-07-26T21:16:00Z"/>
          <w:lang w:eastAsia="zh-CN"/>
        </w:rPr>
      </w:pPr>
      <w:ins w:id="890" w:author="Huawei" w:date="2021-07-31T17:27:00Z">
        <w:r>
          <w:t>-</w:t>
        </w:r>
        <w:r>
          <w:tab/>
        </w:r>
      </w:ins>
      <w:ins w:id="891" w:author="Huawei" w:date="2021-07-29T10:13:00Z">
        <w:r w:rsidR="007A493D" w:rsidRPr="00256FCD">
          <w:t>T</w:t>
        </w:r>
        <w:r w:rsidR="007A493D" w:rsidRPr="003B191D">
          <w:rPr>
            <w:vertAlign w:val="subscript"/>
          </w:rPr>
          <w:t>interrupt2</w:t>
        </w:r>
      </w:ins>
      <w:ins w:id="892" w:author="Huawei" w:date="2021-07-26T21:13:00Z">
        <w:r w:rsidR="003B191D">
          <w:t xml:space="preserve"> = </w:t>
        </w:r>
      </w:ins>
      <w:ins w:id="893" w:author="Huawei" w:date="2021-07-31T18:08:00Z">
        <w:r w:rsidR="007F35F6">
          <w:t>2 slots</w:t>
        </w:r>
      </w:ins>
      <w:ins w:id="894" w:author="Huawei" w:date="2021-07-26T21:13:00Z">
        <w:r w:rsidR="003B191D">
          <w:t xml:space="preserve"> </w:t>
        </w:r>
      </w:ins>
      <w:ins w:id="895" w:author="Huawei" w:date="2021-07-26T21:14:00Z">
        <w:r w:rsidR="00FA15D9">
          <w:t xml:space="preserve">for </w:t>
        </w:r>
      </w:ins>
      <w:ins w:id="896" w:author="Huawei" w:date="2021-07-31T17:10:00Z">
        <w:r w:rsidR="002561F5">
          <w:t xml:space="preserve">test configuration </w:t>
        </w:r>
        <w:r w:rsidR="002561F5" w:rsidRPr="002561F5">
          <w:t>6.3.1.8-1</w:t>
        </w:r>
        <w:r w:rsidR="002561F5">
          <w:t xml:space="preserve">/2 and </w:t>
        </w:r>
        <w:r w:rsidR="002561F5" w:rsidRPr="00256FCD">
          <w:t>T</w:t>
        </w:r>
        <w:r w:rsidR="002561F5" w:rsidRPr="003B191D">
          <w:rPr>
            <w:vertAlign w:val="subscript"/>
          </w:rPr>
          <w:t>interrupt2</w:t>
        </w:r>
        <w:r w:rsidR="002561F5">
          <w:t xml:space="preserve"> = </w:t>
        </w:r>
      </w:ins>
      <w:ins w:id="897" w:author="Huawei" w:date="2021-07-31T18:08:00Z">
        <w:r w:rsidR="007F35F6">
          <w:t>3 slots</w:t>
        </w:r>
      </w:ins>
      <w:ins w:id="898" w:author="Huawei" w:date="2021-07-31T17:10:00Z">
        <w:r w:rsidR="002561F5">
          <w:t xml:space="preserve"> for</w:t>
        </w:r>
      </w:ins>
      <w:ins w:id="899" w:author="Huawei" w:date="2021-07-31T17:11:00Z">
        <w:r w:rsidR="002561F5" w:rsidRPr="002561F5">
          <w:t xml:space="preserve"> </w:t>
        </w:r>
        <w:r w:rsidR="002561F5">
          <w:t>test configuration 6.3.1.8-3</w:t>
        </w:r>
      </w:ins>
      <w:ins w:id="900" w:author="Huawei" w:date="2021-07-26T21:15:00Z">
        <w:r w:rsidR="00FA15D9">
          <w:t xml:space="preserve">, is the allowed interruption length during </w:t>
        </w:r>
        <w:r w:rsidR="00FA15D9">
          <w:rPr>
            <w:bCs/>
          </w:rPr>
          <w:t>D</w:t>
        </w:r>
        <w:r w:rsidR="00FA15D9">
          <w:rPr>
            <w:bCs/>
            <w:vertAlign w:val="subscript"/>
          </w:rPr>
          <w:t>handover2</w:t>
        </w:r>
        <w:r w:rsidR="00FA15D9">
          <w:t xml:space="preserve"> as</w:t>
        </w:r>
      </w:ins>
      <w:ins w:id="901" w:author="Huawei" w:date="2021-07-26T21:13:00Z">
        <w:r w:rsidR="003B191D">
          <w:t xml:space="preserve"> in 38.133 [</w:t>
        </w:r>
      </w:ins>
      <w:ins w:id="902" w:author="Huawei" w:date="2021-07-26T21:15:00Z">
        <w:r w:rsidR="00FA15D9">
          <w:t>13</w:t>
        </w:r>
      </w:ins>
      <w:ins w:id="903" w:author="Huawei" w:date="2021-07-26T21:13:00Z">
        <w:r w:rsidR="003B191D">
          <w:t>] clause 6.1.1.2.2;</w:t>
        </w:r>
      </w:ins>
    </w:p>
    <w:p w14:paraId="3E34BF7A" w14:textId="4E578821" w:rsidR="008C5E12" w:rsidRPr="00A60535" w:rsidDel="00FA15D9" w:rsidRDefault="00FA15D9" w:rsidP="00A60535">
      <w:pPr>
        <w:pStyle w:val="B1"/>
        <w:rPr>
          <w:del w:id="904" w:author="Huawei" w:date="2021-07-26T21:17:00Z"/>
        </w:rPr>
      </w:pPr>
      <w:ins w:id="905" w:author="Huawei" w:date="2021-07-26T21:16:00Z">
        <w:r w:rsidRPr="0064483C">
          <w:t xml:space="preserve">This gives a total of </w:t>
        </w:r>
      </w:ins>
      <w:ins w:id="906" w:author="Huawei" w:date="2021-07-31T18:09:00Z">
        <w:r w:rsidR="007F35F6">
          <w:t xml:space="preserve">10 </w:t>
        </w:r>
        <w:proofErr w:type="spellStart"/>
        <w:r w:rsidR="007F35F6">
          <w:t>ms</w:t>
        </w:r>
        <w:proofErr w:type="spellEnd"/>
        <w:r w:rsidR="007F35F6">
          <w:t xml:space="preserve"> +2 slots</w:t>
        </w:r>
      </w:ins>
      <w:ins w:id="907" w:author="Huawei" w:date="2021-07-31T17:11:00Z">
        <w:r w:rsidR="002561F5">
          <w:t xml:space="preserve"> for test configuration </w:t>
        </w:r>
        <w:r w:rsidR="002561F5" w:rsidRPr="002561F5">
          <w:t>6.3.1.8-1</w:t>
        </w:r>
        <w:r w:rsidR="002561F5">
          <w:t xml:space="preserve">/2 and </w:t>
        </w:r>
      </w:ins>
      <w:ins w:id="908" w:author="Huawei" w:date="2021-07-31T18:10:00Z">
        <w:r w:rsidR="007F35F6">
          <w:t xml:space="preserve">10 </w:t>
        </w:r>
        <w:proofErr w:type="spellStart"/>
        <w:r w:rsidR="007F35F6">
          <w:t>ms</w:t>
        </w:r>
        <w:proofErr w:type="spellEnd"/>
        <w:r w:rsidR="007F35F6">
          <w:t xml:space="preserve"> + 3 slots </w:t>
        </w:r>
      </w:ins>
      <w:ins w:id="909" w:author="Huawei" w:date="2021-07-31T17:11:00Z">
        <w:r w:rsidR="002561F5">
          <w:t>for test configuration 6.3.1.8-3</w:t>
        </w:r>
      </w:ins>
      <w:ins w:id="910" w:author="Huawei" w:date="2021-07-26T21:16:00Z">
        <w:r w:rsidRPr="0064483C">
          <w:t>.</w:t>
        </w:r>
      </w:ins>
    </w:p>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F2B07" w14:textId="77777777" w:rsidR="00464889" w:rsidRDefault="00464889">
      <w:r>
        <w:separator/>
      </w:r>
    </w:p>
  </w:endnote>
  <w:endnote w:type="continuationSeparator" w:id="0">
    <w:p w14:paraId="06DB118F" w14:textId="77777777" w:rsidR="00464889" w:rsidRDefault="00464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AA599" w14:textId="77777777" w:rsidR="00464889" w:rsidRDefault="00464889">
      <w:r>
        <w:separator/>
      </w:r>
    </w:p>
  </w:footnote>
  <w:footnote w:type="continuationSeparator" w:id="0">
    <w:p w14:paraId="333028DF" w14:textId="77777777" w:rsidR="00464889" w:rsidRDefault="00464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780243" w:rsidRDefault="007802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780243" w:rsidRDefault="0078024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780243" w:rsidRDefault="0078024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780243" w:rsidRDefault="0078024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64C7"/>
    <w:rsid w:val="00067C9C"/>
    <w:rsid w:val="000857C0"/>
    <w:rsid w:val="00085CDF"/>
    <w:rsid w:val="00087802"/>
    <w:rsid w:val="000A5882"/>
    <w:rsid w:val="000A6394"/>
    <w:rsid w:val="000B7FD1"/>
    <w:rsid w:val="000B7FED"/>
    <w:rsid w:val="000C038A"/>
    <w:rsid w:val="000C6598"/>
    <w:rsid w:val="000D1739"/>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C4417"/>
    <w:rsid w:val="001D6F4E"/>
    <w:rsid w:val="001D7024"/>
    <w:rsid w:val="001E41F3"/>
    <w:rsid w:val="001E6674"/>
    <w:rsid w:val="002006D8"/>
    <w:rsid w:val="00202601"/>
    <w:rsid w:val="0021458E"/>
    <w:rsid w:val="002173C9"/>
    <w:rsid w:val="0021750B"/>
    <w:rsid w:val="00230BAA"/>
    <w:rsid w:val="002336BC"/>
    <w:rsid w:val="00243D4E"/>
    <w:rsid w:val="00250319"/>
    <w:rsid w:val="002561F5"/>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64889"/>
    <w:rsid w:val="004826D1"/>
    <w:rsid w:val="004851E5"/>
    <w:rsid w:val="004A220A"/>
    <w:rsid w:val="004A389E"/>
    <w:rsid w:val="004B75B7"/>
    <w:rsid w:val="004C49F4"/>
    <w:rsid w:val="004D44BC"/>
    <w:rsid w:val="004D4B29"/>
    <w:rsid w:val="0051580D"/>
    <w:rsid w:val="005169D2"/>
    <w:rsid w:val="00521CAC"/>
    <w:rsid w:val="00545791"/>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80243"/>
    <w:rsid w:val="007823BF"/>
    <w:rsid w:val="00792342"/>
    <w:rsid w:val="0079282D"/>
    <w:rsid w:val="00794D39"/>
    <w:rsid w:val="007977A8"/>
    <w:rsid w:val="007A493D"/>
    <w:rsid w:val="007B512A"/>
    <w:rsid w:val="007C2097"/>
    <w:rsid w:val="007C58E5"/>
    <w:rsid w:val="007D6A07"/>
    <w:rsid w:val="007F35F6"/>
    <w:rsid w:val="007F6C0A"/>
    <w:rsid w:val="007F7259"/>
    <w:rsid w:val="008040A8"/>
    <w:rsid w:val="0080414D"/>
    <w:rsid w:val="00811841"/>
    <w:rsid w:val="0081266D"/>
    <w:rsid w:val="00822B3A"/>
    <w:rsid w:val="008279FA"/>
    <w:rsid w:val="008438E3"/>
    <w:rsid w:val="008626E7"/>
    <w:rsid w:val="008647E1"/>
    <w:rsid w:val="00870EE7"/>
    <w:rsid w:val="00875621"/>
    <w:rsid w:val="00884AB4"/>
    <w:rsid w:val="008863B9"/>
    <w:rsid w:val="00895CB3"/>
    <w:rsid w:val="008A45A6"/>
    <w:rsid w:val="008B14FE"/>
    <w:rsid w:val="008B7869"/>
    <w:rsid w:val="008C5435"/>
    <w:rsid w:val="008C5E12"/>
    <w:rsid w:val="008E06DC"/>
    <w:rsid w:val="008E4583"/>
    <w:rsid w:val="008F3789"/>
    <w:rsid w:val="008F5E90"/>
    <w:rsid w:val="008F686C"/>
    <w:rsid w:val="00906572"/>
    <w:rsid w:val="00911F1B"/>
    <w:rsid w:val="009148DE"/>
    <w:rsid w:val="00924C35"/>
    <w:rsid w:val="00941E30"/>
    <w:rsid w:val="009465BC"/>
    <w:rsid w:val="0095189D"/>
    <w:rsid w:val="009651A8"/>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0535"/>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A2D74"/>
    <w:rsid w:val="00BA3EC5"/>
    <w:rsid w:val="00BA51D9"/>
    <w:rsid w:val="00BB5DFC"/>
    <w:rsid w:val="00BD279D"/>
    <w:rsid w:val="00BD4181"/>
    <w:rsid w:val="00BD6BB8"/>
    <w:rsid w:val="00C0101E"/>
    <w:rsid w:val="00C04172"/>
    <w:rsid w:val="00C05472"/>
    <w:rsid w:val="00C13D5B"/>
    <w:rsid w:val="00C22810"/>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698E"/>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A0E89-5C36-45A4-954F-D492BB27F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6509</TotalTime>
  <Pages>6</Pages>
  <Words>1326</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2021-05-14T02:26:00Z</dcterms:created>
  <dcterms:modified xsi:type="dcterms:W3CDTF">2021-08-05T16:00:00Z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(3)KFWEuhwL25S5wOVL0r3z3yMRCUyKeIq3ST6JVyP28nYjH8cdHO+HPr2H76Oud+89WSB51YU1
AMXdb3YnsIT4eGPWnzgZeGt+Sw7C2bkArvNW4uCkBOyIZrwbfUlsfluGXJAsAuOR5z81Cozc
O+vZ9U1i/WzKPBip7lK+Wy3HfJsDhVZ/bIGP5s1WBFe59J/Z1eKsb3VGfNBJJis6322BBKYu
SZvOW1qxw/blbuv576</vt:lpwstr>
  </property>
  <property fmtid="{D5CDD505-2E9C-101B-9397-08002B2CF9AE}" pid="22" name="_2015_ms_pID_7253431">
    <vt:lpwstr>BAlVcv0f8+xSOa2jp/KjJ2m6HohSCUqB/ISsA5+dZe70Dc3mg7ULUZ
Mdm3UPflutJ5xwFWzqG9VN/mZFVL3BTMZKA+GeO5sefWj22CLj8BG8dfdUABY1d3jCMo3kZz
Bi+Ly7q5d9NnML1qzcjNDwaEYY6glKHIIJQPsY2VdC1WC/X6PtP5SUZkRpszT2XtA2hYpQ0r
jKQiuMKEW12sJAApJrdQq+m9qlOUtXujbgkv</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1628179148</vt:lpwstr>
  </property>
</Properties>
</file>